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1A01FECA"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3C0079">
        <w:rPr>
          <w:rFonts w:cs="Arial"/>
          <w:b/>
          <w:sz w:val="24"/>
          <w:szCs w:val="24"/>
        </w:rPr>
        <w:t>5</w:t>
      </w:r>
      <w:r>
        <w:rPr>
          <w:rFonts w:cs="Arial"/>
          <w:b/>
          <w:sz w:val="24"/>
          <w:szCs w:val="24"/>
        </w:rPr>
        <w:tab/>
      </w:r>
      <w:r w:rsidR="00987912" w:rsidRPr="00987912">
        <w:rPr>
          <w:rFonts w:cs="Arial"/>
          <w:b/>
          <w:sz w:val="24"/>
          <w:szCs w:val="24"/>
        </w:rPr>
        <w:t>R4-222079</w:t>
      </w:r>
      <w:r w:rsidR="00987912">
        <w:rPr>
          <w:rFonts w:cs="Arial"/>
          <w:b/>
          <w:sz w:val="24"/>
          <w:szCs w:val="24"/>
        </w:rPr>
        <w:t>1</w:t>
      </w:r>
    </w:p>
    <w:p w14:paraId="509E2ABC" w14:textId="0CB428AF" w:rsidR="003532C2" w:rsidRDefault="00F52CC4" w:rsidP="00357CA9">
      <w:pPr>
        <w:pStyle w:val="CRCoverPage"/>
        <w:tabs>
          <w:tab w:val="right" w:pos="9639"/>
        </w:tabs>
        <w:spacing w:after="100" w:afterAutospacing="1"/>
        <w:rPr>
          <w:rFonts w:cs="Arial"/>
          <w:b/>
          <w:sz w:val="24"/>
          <w:szCs w:val="24"/>
        </w:rPr>
      </w:pPr>
      <w:r>
        <w:rPr>
          <w:b/>
          <w:sz w:val="24"/>
          <w:szCs w:val="24"/>
          <w:lang w:eastAsia="zh-CN"/>
        </w:rPr>
        <w:t>Toulouse, France,</w:t>
      </w:r>
      <w:r w:rsidR="00C43894">
        <w:rPr>
          <w:rFonts w:cs="Arial"/>
          <w:b/>
          <w:sz w:val="24"/>
          <w:szCs w:val="24"/>
        </w:rPr>
        <w:t>1</w:t>
      </w:r>
      <w:r w:rsidR="000E3891">
        <w:rPr>
          <w:rFonts w:cs="Arial"/>
          <w:b/>
          <w:sz w:val="24"/>
          <w:szCs w:val="24"/>
        </w:rPr>
        <w:t>4</w:t>
      </w:r>
      <w:r w:rsidR="00C43894">
        <w:rPr>
          <w:rFonts w:cs="Arial"/>
          <w:b/>
          <w:sz w:val="24"/>
          <w:szCs w:val="24"/>
        </w:rPr>
        <w:t>-1</w:t>
      </w:r>
      <w:r w:rsidR="000E3891">
        <w:rPr>
          <w:rFonts w:cs="Arial"/>
          <w:b/>
          <w:sz w:val="24"/>
          <w:szCs w:val="24"/>
        </w:rPr>
        <w:t>8</w:t>
      </w:r>
      <w:r w:rsidR="00C43894">
        <w:rPr>
          <w:rFonts w:cs="Arial"/>
          <w:b/>
          <w:sz w:val="24"/>
          <w:szCs w:val="24"/>
        </w:rPr>
        <w:t xml:space="preserve"> </w:t>
      </w:r>
      <w:r w:rsidR="003C0079">
        <w:rPr>
          <w:rFonts w:cs="Arial"/>
          <w:b/>
          <w:sz w:val="24"/>
          <w:szCs w:val="24"/>
        </w:rPr>
        <w:t>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6EBE3C0" w:rsidR="003532C2" w:rsidRPr="00410371" w:rsidRDefault="00B50A4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C07A4">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B50A4E"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1D0FDD2" w:rsidR="003532C2" w:rsidRDefault="00C766F2" w:rsidP="00207BE2">
            <w:pPr>
              <w:pStyle w:val="CRCoverPage"/>
              <w:spacing w:after="0"/>
              <w:ind w:left="100"/>
              <w:rPr>
                <w:noProof/>
              </w:rPr>
            </w:pPr>
            <w:r w:rsidRPr="00C766F2">
              <w:rPr>
                <w:noProof/>
              </w:rPr>
              <w:t>draft CR 38.101-</w:t>
            </w:r>
            <w:r w:rsidR="000E3891">
              <w:rPr>
                <w:noProof/>
              </w:rPr>
              <w:t>2</w:t>
            </w:r>
            <w:r w:rsidRPr="00C766F2">
              <w:rPr>
                <w:noProof/>
              </w:rPr>
              <w:t xml:space="preserve"> to add </w:t>
            </w:r>
            <w:r w:rsidR="00A428F6">
              <w:rPr>
                <w:noProof/>
              </w:rPr>
              <w:t>CA_n41A-n258G</w:t>
            </w:r>
            <w:r w:rsidR="002C26B6">
              <w:rPr>
                <w:noProof/>
              </w:rPr>
              <w:t xml:space="preserve">, </w:t>
            </w:r>
            <w:r w:rsidR="00A428F6">
              <w:rPr>
                <w:noProof/>
              </w:rPr>
              <w:t>CA_n41A-n258H</w:t>
            </w:r>
            <w:r w:rsidR="002C26B6">
              <w:rPr>
                <w:noProof/>
              </w:rPr>
              <w:t xml:space="preserve">, </w:t>
            </w:r>
            <w:r w:rsidR="00A428F6">
              <w:rPr>
                <w:noProof/>
              </w:rPr>
              <w:t>CA_n41A-n258(A-G)</w:t>
            </w:r>
            <w:r w:rsidR="002C26B6">
              <w:rPr>
                <w:noProof/>
              </w:rPr>
              <w:t xml:space="preserve">, </w:t>
            </w:r>
            <w:r w:rsidR="00A428F6">
              <w:rPr>
                <w:noProof/>
              </w:rPr>
              <w:t>CA_n41A-n258(2G)</w:t>
            </w:r>
            <w:r w:rsidR="002C26B6">
              <w:rPr>
                <w:noProof/>
              </w:rPr>
              <w:t xml:space="preserve">, </w:t>
            </w:r>
            <w:r w:rsidR="00A428F6">
              <w:rPr>
                <w:noProof/>
              </w:rPr>
              <w:t>CA_n41A-n258(A-H)</w:t>
            </w:r>
            <w:r w:rsidR="0094692B">
              <w:rPr>
                <w:noProof/>
              </w:rPr>
              <w:t xml:space="preserve">, </w:t>
            </w:r>
            <w:r w:rsidR="00A428F6">
              <w:rPr>
                <w:noProof/>
              </w:rPr>
              <w:t>CA_n41A-n258(G-H)</w:t>
            </w:r>
            <w:r w:rsidR="0094692B">
              <w:rPr>
                <w:noProof/>
              </w:rPr>
              <w:t xml:space="preserve">, </w:t>
            </w:r>
            <w:r w:rsidR="00A428F6">
              <w:rPr>
                <w:noProof/>
              </w:rPr>
              <w:t>CA_n41C-n258A</w:t>
            </w:r>
            <w:r w:rsidR="0094692B">
              <w:rPr>
                <w:noProof/>
              </w:rPr>
              <w:t xml:space="preserve">, </w:t>
            </w:r>
            <w:r w:rsidR="00A428F6">
              <w:rPr>
                <w:noProof/>
              </w:rPr>
              <w:t>CA_n41C-n258G</w:t>
            </w:r>
            <w:r w:rsidR="0094692B">
              <w:rPr>
                <w:noProof/>
              </w:rPr>
              <w:t xml:space="preserve">, </w:t>
            </w:r>
            <w:r w:rsidR="00A428F6">
              <w:rPr>
                <w:noProof/>
              </w:rPr>
              <w:t>CA_n41C-n258H</w:t>
            </w:r>
            <w:r w:rsidR="003D6BD8">
              <w:rPr>
                <w:noProof/>
              </w:rPr>
              <w:t xml:space="preserve">, </w:t>
            </w:r>
            <w:r w:rsidR="00A428F6">
              <w:rPr>
                <w:noProof/>
              </w:rPr>
              <w:t>CA_n41C-n258(2A)</w:t>
            </w:r>
            <w:r w:rsidR="003D6BD8">
              <w:rPr>
                <w:noProof/>
              </w:rPr>
              <w:t xml:space="preserve">, </w:t>
            </w:r>
            <w:r w:rsidR="00A428F6">
              <w:rPr>
                <w:noProof/>
              </w:rPr>
              <w:t>CA_n41C-n258(A-G)</w:t>
            </w:r>
            <w:r w:rsidR="003D6BD8">
              <w:rPr>
                <w:noProof/>
              </w:rPr>
              <w:t xml:space="preserve">, </w:t>
            </w:r>
            <w:r w:rsidR="00A428F6">
              <w:rPr>
                <w:noProof/>
              </w:rPr>
              <w:t>CA_n41C-n258(2G)</w:t>
            </w:r>
            <w:r w:rsidR="003D6BD8">
              <w:rPr>
                <w:noProof/>
              </w:rPr>
              <w:t xml:space="preserve">, </w:t>
            </w:r>
            <w:r w:rsidR="00A428F6">
              <w:rPr>
                <w:noProof/>
              </w:rPr>
              <w:t>CA_n41C-n258(A-H)</w:t>
            </w:r>
            <w:r w:rsidR="003D6BD8">
              <w:rPr>
                <w:noProof/>
              </w:rPr>
              <w:t xml:space="preserve">, </w:t>
            </w:r>
            <w:r w:rsidR="00A428F6">
              <w:rPr>
                <w:noProof/>
              </w:rPr>
              <w:t>CA_n41C-n258(G-H)</w:t>
            </w:r>
            <w:r w:rsidR="003D6BD8">
              <w:rPr>
                <w:noProof/>
              </w:rPr>
              <w:t xml:space="preserve">, </w:t>
            </w:r>
            <w:r w:rsidR="00A428F6">
              <w:rPr>
                <w:noProof/>
              </w:rPr>
              <w:t>CA_n41(2A)-n258A</w:t>
            </w:r>
            <w:r w:rsidR="008D3667">
              <w:rPr>
                <w:noProof/>
              </w:rPr>
              <w:t xml:space="preserve">, </w:t>
            </w:r>
            <w:r w:rsidR="00A428F6">
              <w:rPr>
                <w:noProof/>
              </w:rPr>
              <w:t>CA_n41(2A)-n258G</w:t>
            </w:r>
            <w:r w:rsidR="008D3667">
              <w:rPr>
                <w:noProof/>
              </w:rPr>
              <w:t xml:space="preserve">, </w:t>
            </w:r>
            <w:r w:rsidR="00A428F6">
              <w:rPr>
                <w:noProof/>
              </w:rPr>
              <w:t>CA_n41(2A)-n258H</w:t>
            </w:r>
            <w:r w:rsidR="008D3667">
              <w:rPr>
                <w:noProof/>
              </w:rPr>
              <w:t xml:space="preserve">, </w:t>
            </w:r>
            <w:r w:rsidR="00A428F6">
              <w:rPr>
                <w:noProof/>
              </w:rPr>
              <w:t>CA_n41(2A)-n258(2A)</w:t>
            </w:r>
            <w:r w:rsidR="008D3667">
              <w:rPr>
                <w:noProof/>
              </w:rPr>
              <w:t xml:space="preserve">, </w:t>
            </w:r>
            <w:r w:rsidR="00A428F6">
              <w:rPr>
                <w:noProof/>
              </w:rPr>
              <w:t>CA_n41(2A)-n258(A-G)</w:t>
            </w:r>
            <w:r w:rsidR="008D3667">
              <w:rPr>
                <w:noProof/>
              </w:rPr>
              <w:t xml:space="preserve">, </w:t>
            </w:r>
            <w:r w:rsidR="00A428F6">
              <w:rPr>
                <w:noProof/>
              </w:rPr>
              <w:t>CA_n41(2A)-n258(2G)</w:t>
            </w:r>
            <w:r w:rsidR="00B23046">
              <w:rPr>
                <w:noProof/>
              </w:rPr>
              <w:t xml:space="preserve">, </w:t>
            </w:r>
            <w:r w:rsidR="00A428F6">
              <w:rPr>
                <w:noProof/>
              </w:rPr>
              <w:t>CA_n41(2A)-n258(A-H)</w:t>
            </w:r>
            <w:r w:rsidR="00B23046">
              <w:rPr>
                <w:noProof/>
              </w:rPr>
              <w:t xml:space="preserve">, </w:t>
            </w:r>
            <w:r w:rsidR="00A428F6">
              <w:rPr>
                <w:noProof/>
              </w:rPr>
              <w:t>CA_n41(2A)-n258(G-H)</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B50A4E"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2D5C2" w:rsidR="003532C2" w:rsidRDefault="003532C2" w:rsidP="00D3653E">
            <w:pPr>
              <w:pStyle w:val="CRCoverPage"/>
              <w:spacing w:after="0"/>
              <w:ind w:left="100"/>
              <w:rPr>
                <w:noProof/>
              </w:rPr>
            </w:pPr>
            <w:r>
              <w:t>202</w:t>
            </w:r>
            <w:r w:rsidR="006A5049">
              <w:t>2</w:t>
            </w:r>
            <w:r>
              <w:t>-</w:t>
            </w:r>
            <w:r w:rsidR="00C43894">
              <w:t>1</w:t>
            </w:r>
            <w:r w:rsidR="001F3741">
              <w:t>1</w:t>
            </w:r>
            <w:r>
              <w:t>-</w:t>
            </w:r>
            <w:r w:rsidR="00357CA9">
              <w:t>1</w:t>
            </w:r>
            <w:r w:rsidR="001F3741">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9A61092" w:rsidR="00285243" w:rsidRPr="00285243" w:rsidRDefault="00207BE2" w:rsidP="004D35F0">
            <w:pPr>
              <w:pStyle w:val="CRCoverPage"/>
              <w:spacing w:after="0"/>
              <w:rPr>
                <w:noProof/>
              </w:rPr>
            </w:pPr>
            <w:r>
              <w:rPr>
                <w:noProof/>
              </w:rPr>
              <w:t>CA_n41A-n258G, CA_n41A-n258H, CA_n41A-n258(A-G), CA_n41A-n258(2G), CA_n41A-n258(A-H), CA_n41A-n258(G-H), CA_n41C-n258A, CA_n41C-n258G, CA_n41C-n258H, CA_n41C-n258(2A), CA_n41C-n258(A-G), CA_n41C-n258(2G), CA_n41C-n258(A-H), CA_n41C-n258(G-H), CA_n41(2A)-n258A, CA_n41(2A)-n258G, CA_n41(2A)-n258H, CA_n41(2A)-n258(2A), CA_n41(2A)-n258(A-G), CA_n41(2A)-n258(2G), CA_n41(2A)-n258(A-H), CA_n41(2A)-n258(G-H)</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1271271" w:rsidR="003532C2" w:rsidRDefault="003532C2" w:rsidP="00D3653E">
            <w:pPr>
              <w:pStyle w:val="CRCoverPage"/>
              <w:spacing w:after="0"/>
              <w:ind w:left="100"/>
              <w:rPr>
                <w:noProof/>
              </w:rPr>
            </w:pPr>
            <w:r>
              <w:rPr>
                <w:noProof/>
              </w:rPr>
              <w:t>5.5</w:t>
            </w:r>
            <w:r w:rsidR="00262E5A">
              <w:rPr>
                <w:noProof/>
              </w:rPr>
              <w:t>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6A0E9E" w14:textId="77777777" w:rsidR="00D2023C" w:rsidRDefault="00D2023C" w:rsidP="00D2023C">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p w14:paraId="0710932B" w14:textId="7C6F0BFD" w:rsidR="00B72E0E" w:rsidRDefault="00B72E0E" w:rsidP="00B72E0E">
      <w:pPr>
        <w:pStyle w:val="TH"/>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DC7D62" w14:paraId="76114441"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79FA953B" w14:textId="77777777" w:rsidR="00DC7D62" w:rsidRDefault="00DC7D62" w:rsidP="00C3195D">
            <w:pPr>
              <w:pStyle w:val="TAH"/>
              <w:overflowPunct w:val="0"/>
              <w:autoSpaceDE w:val="0"/>
              <w:autoSpaceDN w:val="0"/>
              <w:adjustRightInd w:val="0"/>
            </w:pPr>
            <w:r>
              <w:lastRenderedPageBreak/>
              <w:t>NR CA configuration</w:t>
            </w:r>
          </w:p>
        </w:tc>
        <w:tc>
          <w:tcPr>
            <w:tcW w:w="2458" w:type="dxa"/>
            <w:tcBorders>
              <w:top w:val="single" w:sz="4" w:space="0" w:color="auto"/>
              <w:left w:val="single" w:sz="4" w:space="0" w:color="auto"/>
              <w:bottom w:val="nil"/>
              <w:right w:val="single" w:sz="4" w:space="0" w:color="auto"/>
            </w:tcBorders>
          </w:tcPr>
          <w:p w14:paraId="1D3BE35C" w14:textId="77777777" w:rsidR="00DC7D62" w:rsidRDefault="00DC7D62" w:rsidP="00C3195D">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D8DFBB1" w14:textId="77777777" w:rsidR="00DC7D62" w:rsidRDefault="00DC7D62" w:rsidP="00C3195D">
            <w:pPr>
              <w:pStyle w:val="TAH"/>
              <w:overflowPunct w:val="0"/>
              <w:autoSpaceDE w:val="0"/>
              <w:autoSpaceDN w:val="0"/>
              <w:adjustRightInd w:val="0"/>
              <w:rPr>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6AFD82C6" w14:textId="77777777" w:rsidR="00DC7D62" w:rsidRDefault="00DC7D62" w:rsidP="00C3195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A8EDF17" w14:textId="77777777" w:rsidR="00DC7D62" w:rsidRDefault="00DC7D62" w:rsidP="00C3195D">
            <w:pPr>
              <w:pStyle w:val="TAH"/>
              <w:overflowPunct w:val="0"/>
              <w:autoSpaceDE w:val="0"/>
              <w:autoSpaceDN w:val="0"/>
              <w:adjustRightInd w:val="0"/>
              <w:rPr>
                <w:szCs w:val="18"/>
                <w:lang w:val="en-US" w:eastAsia="zh-CN"/>
              </w:rPr>
            </w:pPr>
            <w:r>
              <w:t>Bandwidth combination set</w:t>
            </w:r>
          </w:p>
        </w:tc>
      </w:tr>
      <w:tr w:rsidR="00DC7D62" w14:paraId="6B8DA15B" w14:textId="77777777" w:rsidTr="00324EC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0F7455B9" w14:textId="77777777" w:rsidR="00DC7D62" w:rsidRDefault="00DC7D62" w:rsidP="00C3195D">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7D094117" w14:textId="77777777" w:rsidR="00DC7D62" w:rsidRDefault="00DC7D62" w:rsidP="00C3195D">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671319F9"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2D840CB"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1D3A95B2"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2A20A72E" w14:textId="77777777" w:rsidTr="00324EC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33741C24"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8686321"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7AF987F"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679F9C2" w14:textId="77777777" w:rsidR="00DC7D62" w:rsidRDefault="00DC7D62" w:rsidP="00C3195D">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606F551A"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4590BFBC" w14:textId="77777777" w:rsidTr="00324EC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41BA564B" w14:textId="77777777" w:rsidR="00DC7D62" w:rsidRDefault="00DC7D62" w:rsidP="00C3195D">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248D5922" w14:textId="77777777" w:rsidR="00DC7D62" w:rsidRDefault="00DC7D62" w:rsidP="00C3195D">
            <w:pPr>
              <w:pStyle w:val="TAC"/>
              <w:overflowPunct w:val="0"/>
              <w:autoSpaceDE w:val="0"/>
              <w:autoSpaceDN w:val="0"/>
              <w:adjustRightInd w:val="0"/>
            </w:pPr>
            <w:r>
              <w:rPr>
                <w:rFonts w:hint="eastAsia"/>
                <w:szCs w:val="18"/>
                <w:lang w:eastAsia="ja-JP"/>
              </w:rPr>
              <w:t>C</w:t>
            </w:r>
            <w:r>
              <w:rPr>
                <w:szCs w:val="18"/>
                <w:lang w:eastAsia="ja-JP"/>
              </w:rPr>
              <w:t>A_n257G</w:t>
            </w:r>
          </w:p>
          <w:p w14:paraId="5DA137AE" w14:textId="77777777" w:rsidR="00DC7D62" w:rsidRDefault="00DC7D62" w:rsidP="00C3195D">
            <w:pPr>
              <w:pStyle w:val="TAC"/>
              <w:overflowPunct w:val="0"/>
              <w:autoSpaceDE w:val="0"/>
              <w:autoSpaceDN w:val="0"/>
              <w:adjustRightInd w:val="0"/>
            </w:pPr>
            <w:r>
              <w:t>CA_n41A-n</w:t>
            </w:r>
            <w:r>
              <w:rPr>
                <w:lang w:eastAsia="zh-CN"/>
              </w:rPr>
              <w:t>257</w:t>
            </w:r>
            <w:r>
              <w:t>A</w:t>
            </w:r>
          </w:p>
          <w:p w14:paraId="0CE1EF3F" w14:textId="77777777" w:rsidR="00DC7D62" w:rsidRDefault="00DC7D62" w:rsidP="00C3195D">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52A3FFFA"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8A00D95"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2F35FF52"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5A892FC2" w14:textId="77777777" w:rsidTr="00324EC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5D186C0F"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CF65059"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0751217"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643D932" w14:textId="77777777" w:rsidR="00DC7D62" w:rsidRDefault="00DC7D62" w:rsidP="00C3195D">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73F008A9"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69641B60" w14:textId="77777777" w:rsidTr="00324EC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5BFA02C3" w14:textId="77777777" w:rsidR="00DC7D62" w:rsidRDefault="00DC7D62" w:rsidP="00C3195D">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2148D227"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1B2D772"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4FFE982" w14:textId="77777777" w:rsidR="00DC7D62" w:rsidRDefault="00DC7D62" w:rsidP="00C3195D">
            <w:pPr>
              <w:pStyle w:val="TAC"/>
              <w:overflowPunct w:val="0"/>
              <w:autoSpaceDE w:val="0"/>
              <w:autoSpaceDN w:val="0"/>
              <w:adjustRightInd w:val="0"/>
            </w:pPr>
            <w:r>
              <w:t>CA_n41A-n</w:t>
            </w:r>
            <w:r>
              <w:rPr>
                <w:lang w:eastAsia="zh-CN"/>
              </w:rPr>
              <w:t>257</w:t>
            </w:r>
            <w:r>
              <w:t>A</w:t>
            </w:r>
          </w:p>
          <w:p w14:paraId="28AE09CE" w14:textId="77777777" w:rsidR="00DC7D62" w:rsidRDefault="00DC7D62" w:rsidP="00C3195D">
            <w:pPr>
              <w:pStyle w:val="TAC"/>
              <w:overflowPunct w:val="0"/>
              <w:autoSpaceDE w:val="0"/>
              <w:autoSpaceDN w:val="0"/>
              <w:adjustRightInd w:val="0"/>
              <w:rPr>
                <w:lang w:eastAsia="zh-CN"/>
              </w:rPr>
            </w:pPr>
            <w:r>
              <w:t>CA_n41A-n</w:t>
            </w:r>
            <w:r>
              <w:rPr>
                <w:lang w:eastAsia="zh-CN"/>
              </w:rPr>
              <w:t>257G</w:t>
            </w:r>
          </w:p>
          <w:p w14:paraId="37BAEBB1" w14:textId="77777777" w:rsidR="00DC7D62" w:rsidRDefault="00DC7D62" w:rsidP="00C3195D">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18F0C68F"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7FE2CF2"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1D0F2751"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40B51C52" w14:textId="77777777" w:rsidTr="00324EC7">
        <w:trPr>
          <w:trHeight w:val="187"/>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407B209F"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4E9F3912"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D5D420D"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DBBD6C0" w14:textId="77777777" w:rsidR="00DC7D62" w:rsidRDefault="00DC7D62" w:rsidP="00C3195D">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7A2A380C"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6698016B" w14:textId="77777777" w:rsidTr="00324EC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7F0C4848" w14:textId="77777777" w:rsidR="00DC7D62" w:rsidRDefault="00DC7D62" w:rsidP="00C3195D">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153DF1D6"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4736601"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A1CDDDF"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078A5FB" w14:textId="77777777" w:rsidR="00DC7D62" w:rsidRDefault="00DC7D62" w:rsidP="00C3195D">
            <w:pPr>
              <w:pStyle w:val="TAC"/>
              <w:overflowPunct w:val="0"/>
              <w:autoSpaceDE w:val="0"/>
              <w:autoSpaceDN w:val="0"/>
              <w:adjustRightInd w:val="0"/>
            </w:pPr>
            <w:r>
              <w:t>CA_n41A-n</w:t>
            </w:r>
            <w:r>
              <w:rPr>
                <w:lang w:eastAsia="zh-CN"/>
              </w:rPr>
              <w:t>257</w:t>
            </w:r>
            <w:r>
              <w:t>A</w:t>
            </w:r>
          </w:p>
          <w:p w14:paraId="4F844C39" w14:textId="77777777" w:rsidR="00DC7D62" w:rsidRDefault="00DC7D62" w:rsidP="00C3195D">
            <w:pPr>
              <w:pStyle w:val="TAC"/>
              <w:overflowPunct w:val="0"/>
              <w:autoSpaceDE w:val="0"/>
              <w:autoSpaceDN w:val="0"/>
              <w:adjustRightInd w:val="0"/>
              <w:rPr>
                <w:lang w:eastAsia="zh-CN"/>
              </w:rPr>
            </w:pPr>
            <w:r>
              <w:t>CA_n41A-n</w:t>
            </w:r>
            <w:r>
              <w:rPr>
                <w:lang w:eastAsia="zh-CN"/>
              </w:rPr>
              <w:t>257G</w:t>
            </w:r>
          </w:p>
          <w:p w14:paraId="216D0FD5" w14:textId="77777777" w:rsidR="00DC7D62" w:rsidRDefault="00DC7D62" w:rsidP="00C3195D">
            <w:pPr>
              <w:pStyle w:val="TAC"/>
              <w:overflowPunct w:val="0"/>
              <w:autoSpaceDE w:val="0"/>
              <w:autoSpaceDN w:val="0"/>
              <w:adjustRightInd w:val="0"/>
              <w:rPr>
                <w:lang w:eastAsia="zh-CN"/>
              </w:rPr>
            </w:pPr>
            <w:r>
              <w:t>CA_n41A-n</w:t>
            </w:r>
            <w:r>
              <w:rPr>
                <w:lang w:eastAsia="zh-CN"/>
              </w:rPr>
              <w:t>257H</w:t>
            </w:r>
          </w:p>
          <w:p w14:paraId="70053225" w14:textId="77777777" w:rsidR="00DC7D62" w:rsidRDefault="00DC7D62" w:rsidP="00C3195D">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1261B87E"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9EF87C6"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05389425"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60CE8E4F" w14:textId="77777777" w:rsidTr="00324EC7">
        <w:trPr>
          <w:trHeight w:val="570"/>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707B45A0"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42B1093"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279E36"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1ED4A0B" w14:textId="77777777" w:rsidR="00DC7D62" w:rsidRDefault="00DC7D62" w:rsidP="00C3195D">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673E6C53"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4FD1CF32"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6F364496"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0FF2312C"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9551011"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F564706"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BEF8BC5"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3CE32ACF" w14:textId="77777777" w:rsidTr="00324EC7">
        <w:trPr>
          <w:trHeight w:val="187"/>
          <w:jc w:val="center"/>
        </w:trPr>
        <w:tc>
          <w:tcPr>
            <w:tcW w:w="2534" w:type="dxa"/>
            <w:tcBorders>
              <w:top w:val="nil"/>
              <w:left w:val="single" w:sz="4" w:space="0" w:color="auto"/>
              <w:bottom w:val="nil"/>
              <w:right w:val="single" w:sz="4" w:space="0" w:color="auto"/>
            </w:tcBorders>
          </w:tcPr>
          <w:p w14:paraId="3F0687B5"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890FCB9"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3C3A78"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9BF1C6" w14:textId="77777777" w:rsidR="00DC7D62" w:rsidRDefault="00DC7D62"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B970D3A" w14:textId="77777777" w:rsidR="00DC7D62" w:rsidRDefault="00DC7D62" w:rsidP="00C3195D">
            <w:pPr>
              <w:pStyle w:val="TAC"/>
              <w:overflowPunct w:val="0"/>
              <w:autoSpaceDE w:val="0"/>
              <w:autoSpaceDN w:val="0"/>
              <w:adjustRightInd w:val="0"/>
              <w:rPr>
                <w:szCs w:val="18"/>
                <w:lang w:val="en-US" w:eastAsia="zh-CN"/>
              </w:rPr>
            </w:pPr>
          </w:p>
        </w:tc>
      </w:tr>
      <w:tr w:rsidR="00DC7D62" w14:paraId="2FB026AA" w14:textId="77777777" w:rsidTr="00324EC7">
        <w:trPr>
          <w:trHeight w:val="187"/>
          <w:jc w:val="center"/>
        </w:trPr>
        <w:tc>
          <w:tcPr>
            <w:tcW w:w="2534" w:type="dxa"/>
            <w:tcBorders>
              <w:top w:val="nil"/>
              <w:left w:val="single" w:sz="4" w:space="0" w:color="auto"/>
              <w:bottom w:val="nil"/>
              <w:right w:val="single" w:sz="4" w:space="0" w:color="auto"/>
            </w:tcBorders>
          </w:tcPr>
          <w:p w14:paraId="71EE1EA3"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71A5271"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D9A360"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35D6A0C" w14:textId="7039562F" w:rsidR="00DC7D62" w:rsidRDefault="00DC7D62"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1BA35D7" w14:textId="77777777" w:rsidR="00DC7D62" w:rsidRDefault="00DC7D62" w:rsidP="00C3195D">
            <w:pPr>
              <w:pStyle w:val="TAC"/>
              <w:overflowPunct w:val="0"/>
              <w:autoSpaceDE w:val="0"/>
              <w:autoSpaceDN w:val="0"/>
              <w:adjustRightInd w:val="0"/>
              <w:rPr>
                <w:szCs w:val="18"/>
                <w:lang w:val="en-US" w:eastAsia="zh-CN"/>
              </w:rPr>
            </w:pPr>
            <w:r>
              <w:rPr>
                <w:szCs w:val="18"/>
                <w:lang w:eastAsia="zh-CN"/>
              </w:rPr>
              <w:t>4 and 5</w:t>
            </w:r>
          </w:p>
        </w:tc>
      </w:tr>
      <w:tr w:rsidR="00DC7D62" w14:paraId="5088907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3C80C05"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81E17F"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B4C27F"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963144" w14:textId="62AC2A41" w:rsidR="00DC7D62" w:rsidRDefault="00DC7D62" w:rsidP="00C3195D">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2EECE136" w14:textId="77777777" w:rsidR="00DC7D62" w:rsidRDefault="00DC7D62" w:rsidP="00C3195D">
            <w:pPr>
              <w:pStyle w:val="TAC"/>
              <w:overflowPunct w:val="0"/>
              <w:autoSpaceDE w:val="0"/>
              <w:autoSpaceDN w:val="0"/>
              <w:adjustRightInd w:val="0"/>
              <w:rPr>
                <w:szCs w:val="18"/>
                <w:lang w:val="en-US" w:eastAsia="zh-CN"/>
              </w:rPr>
            </w:pPr>
          </w:p>
        </w:tc>
      </w:tr>
      <w:tr w:rsidR="00DC7D62" w14:paraId="2547E3E4"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21BC3E9"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1E377379"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055BAC7"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3EB4BA0"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4C0D8BE"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02F91E11" w14:textId="77777777" w:rsidTr="00324EC7">
        <w:trPr>
          <w:trHeight w:val="187"/>
          <w:jc w:val="center"/>
        </w:trPr>
        <w:tc>
          <w:tcPr>
            <w:tcW w:w="2534" w:type="dxa"/>
            <w:tcBorders>
              <w:top w:val="nil"/>
              <w:left w:val="single" w:sz="4" w:space="0" w:color="auto"/>
              <w:bottom w:val="nil"/>
              <w:right w:val="single" w:sz="4" w:space="0" w:color="auto"/>
            </w:tcBorders>
          </w:tcPr>
          <w:p w14:paraId="51FE66D6"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BC04BF"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30EE787"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DD52593" w14:textId="77777777" w:rsidR="00DC7D62" w:rsidRDefault="00DC7D62"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150F31E0" w14:textId="77777777" w:rsidR="00DC7D62" w:rsidRDefault="00DC7D62" w:rsidP="00C3195D">
            <w:pPr>
              <w:pStyle w:val="TAC"/>
              <w:overflowPunct w:val="0"/>
              <w:autoSpaceDE w:val="0"/>
              <w:autoSpaceDN w:val="0"/>
              <w:adjustRightInd w:val="0"/>
              <w:rPr>
                <w:szCs w:val="18"/>
                <w:lang w:eastAsia="zh-CN"/>
              </w:rPr>
            </w:pPr>
          </w:p>
        </w:tc>
      </w:tr>
      <w:tr w:rsidR="00DC7D62" w14:paraId="25A384F7" w14:textId="77777777" w:rsidTr="00324EC7">
        <w:trPr>
          <w:trHeight w:val="187"/>
          <w:jc w:val="center"/>
        </w:trPr>
        <w:tc>
          <w:tcPr>
            <w:tcW w:w="2534" w:type="dxa"/>
            <w:tcBorders>
              <w:top w:val="nil"/>
              <w:left w:val="single" w:sz="4" w:space="0" w:color="auto"/>
              <w:bottom w:val="nil"/>
              <w:right w:val="single" w:sz="4" w:space="0" w:color="auto"/>
            </w:tcBorders>
          </w:tcPr>
          <w:p w14:paraId="2A0334CA"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80CEF38"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420CEA"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7F6311F" w14:textId="01DDF016" w:rsidR="00DC7D62" w:rsidRDefault="00DC7D62"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5AC72A02" w14:textId="77777777" w:rsidR="00DC7D62" w:rsidRDefault="00DC7D62" w:rsidP="00C3195D">
            <w:pPr>
              <w:pStyle w:val="TAC"/>
              <w:overflowPunct w:val="0"/>
              <w:autoSpaceDE w:val="0"/>
              <w:autoSpaceDN w:val="0"/>
              <w:adjustRightInd w:val="0"/>
              <w:rPr>
                <w:szCs w:val="18"/>
                <w:lang w:val="en-US" w:eastAsia="zh-CN"/>
              </w:rPr>
            </w:pPr>
            <w:r>
              <w:rPr>
                <w:szCs w:val="18"/>
                <w:lang w:eastAsia="zh-CN"/>
              </w:rPr>
              <w:t>4 and 5</w:t>
            </w:r>
          </w:p>
        </w:tc>
      </w:tr>
      <w:tr w:rsidR="00DC7D62" w14:paraId="34CB88F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D30C356"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C27849"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8D4B49"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C8DDCED" w14:textId="77777777" w:rsidR="00DC7D62" w:rsidRDefault="00DC7D62"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49614CC9" w14:textId="77777777" w:rsidR="00DC7D62" w:rsidRDefault="00DC7D62" w:rsidP="00C3195D">
            <w:pPr>
              <w:pStyle w:val="TAC"/>
              <w:overflowPunct w:val="0"/>
              <w:autoSpaceDE w:val="0"/>
              <w:autoSpaceDN w:val="0"/>
              <w:adjustRightInd w:val="0"/>
              <w:rPr>
                <w:szCs w:val="18"/>
                <w:lang w:val="en-US" w:eastAsia="zh-CN"/>
              </w:rPr>
            </w:pPr>
          </w:p>
        </w:tc>
      </w:tr>
      <w:tr w:rsidR="00DC7D62" w14:paraId="65EF0377"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7F518227"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4FB14FD"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F6133CE"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F0D5674"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DBA7A35"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378FAAC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D64DF9F"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E3A61C"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6867B9"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15FFF19" w14:textId="77777777" w:rsidR="00DC7D62" w:rsidRDefault="00DC7D62"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ACA2238" w14:textId="77777777" w:rsidR="00DC7D62" w:rsidRDefault="00DC7D62" w:rsidP="00C3195D">
            <w:pPr>
              <w:pStyle w:val="TAC"/>
              <w:overflowPunct w:val="0"/>
              <w:autoSpaceDE w:val="0"/>
              <w:autoSpaceDN w:val="0"/>
              <w:adjustRightInd w:val="0"/>
              <w:rPr>
                <w:szCs w:val="18"/>
                <w:lang w:eastAsia="zh-CN"/>
              </w:rPr>
            </w:pPr>
          </w:p>
        </w:tc>
      </w:tr>
      <w:tr w:rsidR="00DC7D62" w14:paraId="4D6A7E0C"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D96F4C0"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3383188"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DD108B1"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74769C9"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9B204AF"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02308E4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9726F59"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266CC5"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278754"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67F591E" w14:textId="77777777" w:rsidR="00DC7D62" w:rsidRDefault="00DC7D62"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5E8A7ED5" w14:textId="77777777" w:rsidR="00DC7D62" w:rsidRDefault="00DC7D62" w:rsidP="00C3195D">
            <w:pPr>
              <w:pStyle w:val="TAC"/>
              <w:overflowPunct w:val="0"/>
              <w:autoSpaceDE w:val="0"/>
              <w:autoSpaceDN w:val="0"/>
              <w:adjustRightInd w:val="0"/>
              <w:rPr>
                <w:szCs w:val="18"/>
                <w:lang w:eastAsia="zh-CN"/>
              </w:rPr>
            </w:pPr>
          </w:p>
        </w:tc>
      </w:tr>
      <w:tr w:rsidR="00DC7D62" w14:paraId="729D154B"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BCF8FB7"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04C9295E"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444A303"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82E75D8"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6BAB72"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5E21CB1C" w14:textId="77777777" w:rsidTr="00907992">
        <w:trPr>
          <w:trHeight w:val="187"/>
          <w:jc w:val="center"/>
        </w:trPr>
        <w:tc>
          <w:tcPr>
            <w:tcW w:w="2534" w:type="dxa"/>
            <w:tcBorders>
              <w:top w:val="nil"/>
              <w:left w:val="single" w:sz="4" w:space="0" w:color="auto"/>
              <w:bottom w:val="single" w:sz="4" w:space="0" w:color="auto"/>
              <w:right w:val="single" w:sz="4" w:space="0" w:color="auto"/>
            </w:tcBorders>
          </w:tcPr>
          <w:p w14:paraId="0F46D922"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049CA2"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7F9BDEE"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2F82D73" w14:textId="77777777" w:rsidR="00DC7D62" w:rsidRDefault="00DC7D62"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15F47464" w14:textId="77777777" w:rsidR="00DC7D62" w:rsidRDefault="00DC7D62" w:rsidP="00C3195D">
            <w:pPr>
              <w:pStyle w:val="TAC"/>
              <w:overflowPunct w:val="0"/>
              <w:autoSpaceDE w:val="0"/>
              <w:autoSpaceDN w:val="0"/>
              <w:adjustRightInd w:val="0"/>
              <w:rPr>
                <w:szCs w:val="18"/>
                <w:lang w:eastAsia="zh-CN"/>
              </w:rPr>
            </w:pPr>
          </w:p>
        </w:tc>
      </w:tr>
      <w:tr w:rsidR="00DC7D62" w14:paraId="64F8C439" w14:textId="77777777" w:rsidTr="00907992">
        <w:trPr>
          <w:trHeight w:val="187"/>
          <w:jc w:val="center"/>
        </w:trPr>
        <w:tc>
          <w:tcPr>
            <w:tcW w:w="2534" w:type="dxa"/>
            <w:tcBorders>
              <w:top w:val="single" w:sz="4" w:space="0" w:color="auto"/>
              <w:left w:val="single" w:sz="4" w:space="0" w:color="auto"/>
              <w:bottom w:val="nil"/>
              <w:right w:val="single" w:sz="4" w:space="0" w:color="auto"/>
            </w:tcBorders>
          </w:tcPr>
          <w:p w14:paraId="5179E682" w14:textId="77777777" w:rsidR="00DC7D62" w:rsidRDefault="00DC7D62" w:rsidP="00C3195D">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4C8CF44C" w14:textId="77777777" w:rsidR="00DC7D62" w:rsidRDefault="00DC7D62" w:rsidP="00C3195D">
            <w:pPr>
              <w:pStyle w:val="TAC"/>
              <w:overflowPunct w:val="0"/>
              <w:autoSpaceDE w:val="0"/>
              <w:autoSpaceDN w:val="0"/>
              <w:adjustRightInd w:val="0"/>
            </w:pPr>
            <w:r>
              <w:t>CA_n41A-n258A</w:t>
            </w:r>
          </w:p>
          <w:p w14:paraId="5684F71A" w14:textId="77777777" w:rsidR="00DC7D62" w:rsidRDefault="00DC7D62"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46088513" w14:textId="77777777" w:rsidR="00DC7D62" w:rsidRDefault="00DC7D62"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FE60191" w14:textId="77777777" w:rsidR="00DC7D62" w:rsidRDefault="00DC7D62"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5D70572" w14:textId="77777777" w:rsidR="00DC7D62" w:rsidRDefault="00DC7D62"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C7D62" w14:paraId="4D6366C7" w14:textId="77777777" w:rsidTr="00907992">
        <w:trPr>
          <w:trHeight w:val="187"/>
          <w:jc w:val="center"/>
        </w:trPr>
        <w:tc>
          <w:tcPr>
            <w:tcW w:w="2534" w:type="dxa"/>
            <w:tcBorders>
              <w:top w:val="nil"/>
              <w:left w:val="single" w:sz="4" w:space="0" w:color="auto"/>
              <w:bottom w:val="nil"/>
              <w:right w:val="single" w:sz="4" w:space="0" w:color="auto"/>
            </w:tcBorders>
          </w:tcPr>
          <w:p w14:paraId="368CA86F"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D26691D"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9B5F9E" w14:textId="77777777" w:rsidR="00DC7D62" w:rsidRDefault="00DC7D62"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4B00152" w14:textId="77777777" w:rsidR="00DC7D62" w:rsidRDefault="00DC7D62"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2F2F8739" w14:textId="77777777" w:rsidR="00DC7D62" w:rsidRDefault="00DC7D62" w:rsidP="00C3195D">
            <w:pPr>
              <w:pStyle w:val="TAC"/>
              <w:overflowPunct w:val="0"/>
              <w:autoSpaceDE w:val="0"/>
              <w:autoSpaceDN w:val="0"/>
              <w:adjustRightInd w:val="0"/>
              <w:rPr>
                <w:szCs w:val="18"/>
                <w:lang w:eastAsia="zh-CN"/>
              </w:rPr>
            </w:pPr>
          </w:p>
        </w:tc>
      </w:tr>
      <w:tr w:rsidR="00907992" w14:paraId="700A7145" w14:textId="77777777" w:rsidTr="00907992">
        <w:trPr>
          <w:trHeight w:val="187"/>
          <w:jc w:val="center"/>
          <w:ins w:id="11" w:author="Reihaneh Malekafzaliardakani" w:date="2022-10-31T22:55:00Z"/>
        </w:trPr>
        <w:tc>
          <w:tcPr>
            <w:tcW w:w="2534" w:type="dxa"/>
            <w:tcBorders>
              <w:top w:val="nil"/>
              <w:left w:val="single" w:sz="4" w:space="0" w:color="auto"/>
              <w:bottom w:val="nil"/>
              <w:right w:val="single" w:sz="4" w:space="0" w:color="auto"/>
            </w:tcBorders>
          </w:tcPr>
          <w:p w14:paraId="1CC2D0A9" w14:textId="77777777" w:rsidR="00907992" w:rsidRDefault="00907992" w:rsidP="00907992">
            <w:pPr>
              <w:pStyle w:val="TAC"/>
              <w:overflowPunct w:val="0"/>
              <w:autoSpaceDE w:val="0"/>
              <w:autoSpaceDN w:val="0"/>
              <w:adjustRightInd w:val="0"/>
              <w:rPr>
                <w:ins w:id="12" w:author="Reihaneh Malekafzaliardakani" w:date="2022-10-31T22:55:00Z"/>
                <w:szCs w:val="18"/>
              </w:rPr>
            </w:pPr>
          </w:p>
        </w:tc>
        <w:tc>
          <w:tcPr>
            <w:tcW w:w="2458" w:type="dxa"/>
            <w:tcBorders>
              <w:top w:val="nil"/>
              <w:left w:val="single" w:sz="4" w:space="0" w:color="auto"/>
              <w:bottom w:val="nil"/>
              <w:right w:val="single" w:sz="4" w:space="0" w:color="auto"/>
            </w:tcBorders>
          </w:tcPr>
          <w:p w14:paraId="78CB9D16" w14:textId="77777777" w:rsidR="00907992" w:rsidRDefault="00907992" w:rsidP="00907992">
            <w:pPr>
              <w:pStyle w:val="TAC"/>
              <w:overflowPunct w:val="0"/>
              <w:autoSpaceDE w:val="0"/>
              <w:autoSpaceDN w:val="0"/>
              <w:adjustRightInd w:val="0"/>
              <w:rPr>
                <w:ins w:id="13" w:author="Reihaneh Malekafzaliardakani" w:date="2022-10-31T22:55:00Z"/>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564FF3" w14:textId="1149B0B0" w:rsidR="00907992" w:rsidRDefault="00907992" w:rsidP="00907992">
            <w:pPr>
              <w:pStyle w:val="TAC"/>
              <w:overflowPunct w:val="0"/>
              <w:autoSpaceDE w:val="0"/>
              <w:autoSpaceDN w:val="0"/>
              <w:adjustRightInd w:val="0"/>
              <w:rPr>
                <w:ins w:id="14" w:author="Reihaneh Malekafzaliardakani" w:date="2022-10-31T22:55:00Z"/>
                <w:szCs w:val="18"/>
              </w:rPr>
            </w:pPr>
            <w:ins w:id="15" w:author="Reihaneh Malekafzaliardakani" w:date="2022-10-31T22:55:00Z">
              <w:r>
                <w:rPr>
                  <w:szCs w:val="18"/>
                  <w:lang w:eastAsia="zh-CN"/>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2845F9F7" w14:textId="6259808A" w:rsidR="00907992" w:rsidRDefault="00DC75A6" w:rsidP="00907992">
            <w:pPr>
              <w:pStyle w:val="TAC"/>
              <w:rPr>
                <w:ins w:id="16" w:author="Reihaneh Malekafzaliardakani" w:date="2022-10-31T22:55:00Z"/>
                <w:lang w:val="en-US" w:eastAsia="zh-CN" w:bidi="ar"/>
              </w:rPr>
            </w:pPr>
            <w:ins w:id="17" w:author="Reihaneh Malekafzaliardakani" w:date="2022-11-11T15:22:00Z">
              <w:r>
                <w:t>CA_n41C_BCS4 and 5</w:t>
              </w:r>
            </w:ins>
          </w:p>
        </w:tc>
        <w:tc>
          <w:tcPr>
            <w:tcW w:w="2289" w:type="dxa"/>
            <w:tcBorders>
              <w:top w:val="single" w:sz="4" w:space="0" w:color="auto"/>
              <w:left w:val="single" w:sz="4" w:space="0" w:color="auto"/>
              <w:bottom w:val="nil"/>
              <w:right w:val="single" w:sz="4" w:space="0" w:color="auto"/>
            </w:tcBorders>
            <w:vAlign w:val="center"/>
          </w:tcPr>
          <w:p w14:paraId="1F9346A8" w14:textId="27C59D41" w:rsidR="00907992" w:rsidRDefault="00907992" w:rsidP="00907992">
            <w:pPr>
              <w:pStyle w:val="TAC"/>
              <w:overflowPunct w:val="0"/>
              <w:autoSpaceDE w:val="0"/>
              <w:autoSpaceDN w:val="0"/>
              <w:adjustRightInd w:val="0"/>
              <w:rPr>
                <w:ins w:id="18" w:author="Reihaneh Malekafzaliardakani" w:date="2022-10-31T22:55:00Z"/>
                <w:szCs w:val="18"/>
                <w:lang w:eastAsia="zh-CN"/>
              </w:rPr>
            </w:pPr>
            <w:ins w:id="19" w:author="Reihaneh Malekafzaliardakani" w:date="2022-10-31T22:57:00Z">
              <w:r>
                <w:rPr>
                  <w:rFonts w:cs="Arial"/>
                  <w:szCs w:val="18"/>
                </w:rPr>
                <w:t>4 and 5</w:t>
              </w:r>
            </w:ins>
          </w:p>
        </w:tc>
      </w:tr>
      <w:tr w:rsidR="00907992" w14:paraId="0106495A" w14:textId="77777777" w:rsidTr="004C2097">
        <w:trPr>
          <w:trHeight w:val="187"/>
          <w:jc w:val="center"/>
          <w:ins w:id="20" w:author="Reihaneh Malekafzaliardakani" w:date="2022-10-31T22:55:00Z"/>
        </w:trPr>
        <w:tc>
          <w:tcPr>
            <w:tcW w:w="2534" w:type="dxa"/>
            <w:tcBorders>
              <w:top w:val="nil"/>
              <w:left w:val="single" w:sz="4" w:space="0" w:color="auto"/>
              <w:bottom w:val="single" w:sz="4" w:space="0" w:color="auto"/>
              <w:right w:val="single" w:sz="4" w:space="0" w:color="auto"/>
            </w:tcBorders>
          </w:tcPr>
          <w:p w14:paraId="5BA866E4" w14:textId="77777777" w:rsidR="00907992" w:rsidRDefault="00907992" w:rsidP="00907992">
            <w:pPr>
              <w:pStyle w:val="TAC"/>
              <w:overflowPunct w:val="0"/>
              <w:autoSpaceDE w:val="0"/>
              <w:autoSpaceDN w:val="0"/>
              <w:adjustRightInd w:val="0"/>
              <w:rPr>
                <w:ins w:id="21" w:author="Reihaneh Malekafzaliardakani" w:date="2022-10-31T22:55:00Z"/>
                <w:szCs w:val="18"/>
              </w:rPr>
            </w:pPr>
          </w:p>
        </w:tc>
        <w:tc>
          <w:tcPr>
            <w:tcW w:w="2458" w:type="dxa"/>
            <w:tcBorders>
              <w:top w:val="nil"/>
              <w:left w:val="single" w:sz="4" w:space="0" w:color="auto"/>
              <w:bottom w:val="single" w:sz="4" w:space="0" w:color="auto"/>
              <w:right w:val="single" w:sz="4" w:space="0" w:color="auto"/>
            </w:tcBorders>
          </w:tcPr>
          <w:p w14:paraId="6680185C" w14:textId="77777777" w:rsidR="00907992" w:rsidRDefault="00907992" w:rsidP="00907992">
            <w:pPr>
              <w:pStyle w:val="TAC"/>
              <w:overflowPunct w:val="0"/>
              <w:autoSpaceDE w:val="0"/>
              <w:autoSpaceDN w:val="0"/>
              <w:adjustRightInd w:val="0"/>
              <w:rPr>
                <w:ins w:id="22" w:author="Reihaneh Malekafzaliardakani" w:date="2022-10-31T22:55:00Z"/>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3371F6" w14:textId="530BFFF7" w:rsidR="00907992" w:rsidRDefault="00907992" w:rsidP="00907992">
            <w:pPr>
              <w:pStyle w:val="TAC"/>
              <w:overflowPunct w:val="0"/>
              <w:autoSpaceDE w:val="0"/>
              <w:autoSpaceDN w:val="0"/>
              <w:adjustRightInd w:val="0"/>
              <w:rPr>
                <w:ins w:id="23" w:author="Reihaneh Malekafzaliardakani" w:date="2022-10-31T22:55:00Z"/>
                <w:szCs w:val="18"/>
              </w:rPr>
            </w:pPr>
            <w:ins w:id="24" w:author="Reihaneh Malekafzaliardakani" w:date="2022-10-31T22:55:00Z">
              <w:r>
                <w:rPr>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5FA7E3D3" w14:textId="2F61324D" w:rsidR="00907992" w:rsidRDefault="006F5382" w:rsidP="00907992">
            <w:pPr>
              <w:pStyle w:val="TAC"/>
              <w:rPr>
                <w:ins w:id="25" w:author="Reihaneh Malekafzaliardakani" w:date="2022-10-31T22:55:00Z"/>
                <w:lang w:val="en-US" w:eastAsia="zh-CN" w:bidi="ar"/>
              </w:rPr>
            </w:pPr>
            <w:ins w:id="26" w:author="Reihaneh Malekafzaliardakani" w:date="2022-11-12T15:44:00Z">
              <w:r>
                <w:rPr>
                  <w:rFonts w:cs="Arial"/>
                  <w:szCs w:val="18"/>
                </w:rPr>
                <w:t>CA_</w:t>
              </w:r>
            </w:ins>
            <w:ins w:id="27" w:author="Reihaneh Malekafzaliardakani" w:date="2022-10-31T22:57:00Z">
              <w:r w:rsidR="00907992">
                <w:rPr>
                  <w:rFonts w:cs="Arial"/>
                  <w:szCs w:val="18"/>
                </w:rPr>
                <w:t>n258G</w:t>
              </w:r>
            </w:ins>
          </w:p>
        </w:tc>
        <w:tc>
          <w:tcPr>
            <w:tcW w:w="2289" w:type="dxa"/>
            <w:tcBorders>
              <w:top w:val="nil"/>
              <w:left w:val="single" w:sz="4" w:space="0" w:color="auto"/>
              <w:bottom w:val="single" w:sz="4" w:space="0" w:color="auto"/>
              <w:right w:val="single" w:sz="4" w:space="0" w:color="auto"/>
            </w:tcBorders>
            <w:vAlign w:val="center"/>
          </w:tcPr>
          <w:p w14:paraId="46DC005A" w14:textId="3E508C64" w:rsidR="00907992" w:rsidRDefault="00907992" w:rsidP="00907992">
            <w:pPr>
              <w:pStyle w:val="TAC"/>
              <w:overflowPunct w:val="0"/>
              <w:autoSpaceDE w:val="0"/>
              <w:autoSpaceDN w:val="0"/>
              <w:adjustRightInd w:val="0"/>
              <w:rPr>
                <w:ins w:id="28" w:author="Reihaneh Malekafzaliardakani" w:date="2022-10-31T22:55:00Z"/>
                <w:szCs w:val="18"/>
                <w:lang w:eastAsia="zh-CN"/>
              </w:rPr>
            </w:pPr>
            <w:ins w:id="29" w:author="Reihaneh Malekafzaliardakani" w:date="2022-10-31T22:57:00Z">
              <w:r>
                <w:rPr>
                  <w:rFonts w:cs="Arial"/>
                  <w:szCs w:val="18"/>
                </w:rPr>
                <w:t> </w:t>
              </w:r>
            </w:ins>
          </w:p>
        </w:tc>
      </w:tr>
      <w:tr w:rsidR="004C2097" w14:paraId="526E585B" w14:textId="77777777" w:rsidTr="004C2097">
        <w:trPr>
          <w:trHeight w:val="187"/>
          <w:jc w:val="center"/>
          <w:ins w:id="30" w:author="Reihaneh Malekafzaliardakani" w:date="2022-10-31T23:06:00Z"/>
        </w:trPr>
        <w:tc>
          <w:tcPr>
            <w:tcW w:w="2534" w:type="dxa"/>
            <w:tcBorders>
              <w:top w:val="single" w:sz="4" w:space="0" w:color="auto"/>
              <w:left w:val="single" w:sz="4" w:space="0" w:color="auto"/>
              <w:bottom w:val="nil"/>
              <w:right w:val="single" w:sz="4" w:space="0" w:color="auto"/>
            </w:tcBorders>
            <w:vAlign w:val="center"/>
          </w:tcPr>
          <w:p w14:paraId="23CF9841" w14:textId="19963FDB" w:rsidR="004C2097" w:rsidRPr="0057469E" w:rsidRDefault="004C2097" w:rsidP="004C2097">
            <w:pPr>
              <w:pStyle w:val="TAC"/>
              <w:overflowPunct w:val="0"/>
              <w:autoSpaceDE w:val="0"/>
              <w:autoSpaceDN w:val="0"/>
              <w:adjustRightInd w:val="0"/>
              <w:rPr>
                <w:ins w:id="31" w:author="Reihaneh Malekafzaliardakani" w:date="2022-10-31T23:06:00Z"/>
              </w:rPr>
            </w:pPr>
            <w:ins w:id="32" w:author="Reihaneh Malekafzaliardakani" w:date="2022-10-31T23:07:00Z">
              <w:r>
                <w:rPr>
                  <w:rFonts w:cs="Arial"/>
                  <w:szCs w:val="18"/>
                </w:rPr>
                <w:t>CA_n41A-n258(2G)</w:t>
              </w:r>
            </w:ins>
          </w:p>
        </w:tc>
        <w:tc>
          <w:tcPr>
            <w:tcW w:w="2458" w:type="dxa"/>
            <w:tcBorders>
              <w:top w:val="single" w:sz="4" w:space="0" w:color="auto"/>
              <w:left w:val="single" w:sz="4" w:space="0" w:color="auto"/>
              <w:bottom w:val="nil"/>
              <w:right w:val="single" w:sz="4" w:space="0" w:color="auto"/>
            </w:tcBorders>
            <w:vAlign w:val="center"/>
          </w:tcPr>
          <w:p w14:paraId="6E10C9FB" w14:textId="341C77D8" w:rsidR="004C2097" w:rsidRDefault="004C2097" w:rsidP="004C2097">
            <w:pPr>
              <w:pStyle w:val="TAC"/>
              <w:overflowPunct w:val="0"/>
              <w:autoSpaceDE w:val="0"/>
              <w:autoSpaceDN w:val="0"/>
              <w:adjustRightInd w:val="0"/>
              <w:rPr>
                <w:ins w:id="33" w:author="Reihaneh Malekafzaliardakani" w:date="2022-10-31T23:06:00Z"/>
              </w:rPr>
            </w:pPr>
            <w:ins w:id="34" w:author="Reihaneh Malekafzaliardakani" w:date="2022-10-31T23:07:00Z">
              <w:r>
                <w:rPr>
                  <w:rFonts w:cs="Arial"/>
                  <w:szCs w:val="18"/>
                </w:rPr>
                <w:t>CA_n41A-n258A</w:t>
              </w:r>
              <w:r>
                <w:rPr>
                  <w:rFonts w:cs="Arial"/>
                  <w:szCs w:val="18"/>
                </w:rPr>
                <w:br/>
                <w:t>CA_n41A-n258G</w:t>
              </w:r>
            </w:ins>
          </w:p>
        </w:tc>
        <w:tc>
          <w:tcPr>
            <w:tcW w:w="1212" w:type="dxa"/>
            <w:tcBorders>
              <w:top w:val="single" w:sz="4" w:space="0" w:color="auto"/>
              <w:left w:val="single" w:sz="4" w:space="0" w:color="auto"/>
              <w:bottom w:val="single" w:sz="4" w:space="0" w:color="auto"/>
              <w:right w:val="single" w:sz="4" w:space="0" w:color="auto"/>
            </w:tcBorders>
            <w:vAlign w:val="center"/>
          </w:tcPr>
          <w:p w14:paraId="15219042" w14:textId="432E77A7" w:rsidR="004C2097" w:rsidRDefault="004C2097" w:rsidP="004C2097">
            <w:pPr>
              <w:pStyle w:val="TAC"/>
              <w:overflowPunct w:val="0"/>
              <w:autoSpaceDE w:val="0"/>
              <w:autoSpaceDN w:val="0"/>
              <w:adjustRightInd w:val="0"/>
              <w:rPr>
                <w:ins w:id="35" w:author="Reihaneh Malekafzaliardakani" w:date="2022-10-31T23:06:00Z"/>
                <w:szCs w:val="18"/>
                <w:lang w:eastAsia="zh-CN"/>
              </w:rPr>
            </w:pPr>
            <w:ins w:id="36" w:author="Reihaneh Malekafzaliardakani" w:date="2022-10-31T23:07: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3A7E102" w14:textId="08DC8022" w:rsidR="004C2097" w:rsidRDefault="004C2097" w:rsidP="004C2097">
            <w:pPr>
              <w:pStyle w:val="TAC"/>
              <w:rPr>
                <w:ins w:id="37" w:author="Reihaneh Malekafzaliardakani" w:date="2022-10-31T23:06:00Z"/>
                <w:lang w:val="en-US" w:eastAsia="zh-CN" w:bidi="ar"/>
              </w:rPr>
            </w:pPr>
            <w:ins w:id="38" w:author="Reihaneh Malekafzaliardakani" w:date="2022-10-31T23:07:00Z">
              <w:r>
                <w:rPr>
                  <w:rFonts w:cs="Arial"/>
                  <w:szCs w:val="18"/>
                </w:rPr>
                <w:t>See n41 channel bandwidths in</w:t>
              </w:r>
            </w:ins>
            <w:ins w:id="39" w:author="Reihaneh Malekafzaliardakani" w:date="2022-11-14T11:30:00Z">
              <w:r w:rsidR="0085640F">
                <w:rPr>
                  <w:rFonts w:cs="Arial"/>
                  <w:szCs w:val="18"/>
                </w:rPr>
                <w:t xml:space="preserve"> 38.101-1</w:t>
              </w:r>
            </w:ins>
            <w:ins w:id="40" w:author="Reihaneh Malekafzaliardakani" w:date="2022-10-31T23:07:00Z">
              <w:r>
                <w:rPr>
                  <w:rFonts w:cs="Arial"/>
                  <w:szCs w:val="18"/>
                </w:rPr>
                <w:t xml:space="preserve"> Table 5.3.5-1</w:t>
              </w:r>
            </w:ins>
          </w:p>
        </w:tc>
        <w:tc>
          <w:tcPr>
            <w:tcW w:w="2289" w:type="dxa"/>
            <w:tcBorders>
              <w:top w:val="single" w:sz="4" w:space="0" w:color="auto"/>
              <w:left w:val="single" w:sz="4" w:space="0" w:color="auto"/>
              <w:bottom w:val="nil"/>
              <w:right w:val="single" w:sz="4" w:space="0" w:color="auto"/>
            </w:tcBorders>
            <w:vAlign w:val="center"/>
          </w:tcPr>
          <w:p w14:paraId="1A6FE9F0" w14:textId="6F53668F" w:rsidR="004C2097" w:rsidRDefault="004C2097" w:rsidP="004C2097">
            <w:pPr>
              <w:pStyle w:val="TAC"/>
              <w:overflowPunct w:val="0"/>
              <w:autoSpaceDE w:val="0"/>
              <w:autoSpaceDN w:val="0"/>
              <w:adjustRightInd w:val="0"/>
              <w:rPr>
                <w:ins w:id="41" w:author="Reihaneh Malekafzaliardakani" w:date="2022-10-31T23:06:00Z"/>
                <w:szCs w:val="18"/>
                <w:lang w:val="en-US" w:eastAsia="zh-CN"/>
              </w:rPr>
            </w:pPr>
            <w:ins w:id="42" w:author="Reihaneh Malekafzaliardakani" w:date="2022-10-31T23:07:00Z">
              <w:r>
                <w:rPr>
                  <w:rFonts w:cs="Arial"/>
                  <w:szCs w:val="18"/>
                </w:rPr>
                <w:t>4 and 5</w:t>
              </w:r>
            </w:ins>
          </w:p>
        </w:tc>
      </w:tr>
      <w:tr w:rsidR="004C2097" w14:paraId="7D5851F7" w14:textId="77777777" w:rsidTr="004C2097">
        <w:trPr>
          <w:trHeight w:val="187"/>
          <w:jc w:val="center"/>
          <w:ins w:id="43" w:author="Reihaneh Malekafzaliardakani" w:date="2022-10-31T23:06:00Z"/>
        </w:trPr>
        <w:tc>
          <w:tcPr>
            <w:tcW w:w="2534" w:type="dxa"/>
            <w:tcBorders>
              <w:top w:val="nil"/>
              <w:left w:val="single" w:sz="4" w:space="0" w:color="auto"/>
              <w:bottom w:val="single" w:sz="4" w:space="0" w:color="auto"/>
              <w:right w:val="single" w:sz="4" w:space="0" w:color="auto"/>
            </w:tcBorders>
            <w:vAlign w:val="center"/>
          </w:tcPr>
          <w:p w14:paraId="6E406F6D" w14:textId="6D925FE7" w:rsidR="004C2097" w:rsidRPr="0057469E" w:rsidRDefault="004C2097" w:rsidP="004C2097">
            <w:pPr>
              <w:pStyle w:val="TAC"/>
              <w:overflowPunct w:val="0"/>
              <w:autoSpaceDE w:val="0"/>
              <w:autoSpaceDN w:val="0"/>
              <w:adjustRightInd w:val="0"/>
              <w:rPr>
                <w:ins w:id="44" w:author="Reihaneh Malekafzaliardakani" w:date="2022-10-31T23:06:00Z"/>
              </w:rPr>
            </w:pPr>
            <w:ins w:id="45" w:author="Reihaneh Malekafzaliardakani" w:date="2022-10-31T23:07:00Z">
              <w:r>
                <w:rPr>
                  <w:rFonts w:cs="Arial"/>
                  <w:szCs w:val="18"/>
                </w:rPr>
                <w:t> </w:t>
              </w:r>
            </w:ins>
          </w:p>
        </w:tc>
        <w:tc>
          <w:tcPr>
            <w:tcW w:w="2458" w:type="dxa"/>
            <w:tcBorders>
              <w:top w:val="nil"/>
              <w:left w:val="single" w:sz="4" w:space="0" w:color="auto"/>
              <w:bottom w:val="single" w:sz="4" w:space="0" w:color="auto"/>
              <w:right w:val="single" w:sz="4" w:space="0" w:color="auto"/>
            </w:tcBorders>
            <w:vAlign w:val="center"/>
          </w:tcPr>
          <w:p w14:paraId="38FF96AB" w14:textId="237606BF" w:rsidR="004C2097" w:rsidRDefault="004C2097" w:rsidP="004C2097">
            <w:pPr>
              <w:pStyle w:val="TAC"/>
              <w:overflowPunct w:val="0"/>
              <w:autoSpaceDE w:val="0"/>
              <w:autoSpaceDN w:val="0"/>
              <w:adjustRightInd w:val="0"/>
              <w:rPr>
                <w:ins w:id="46" w:author="Reihaneh Malekafzaliardakani" w:date="2022-10-31T23:06:00Z"/>
              </w:rPr>
            </w:pPr>
            <w:ins w:id="47" w:author="Reihaneh Malekafzaliardakani" w:date="2022-10-31T23:07:00Z">
              <w:r>
                <w:rPr>
                  <w:rFonts w:cs="Arial"/>
                  <w:szCs w:val="18"/>
                </w:rPr>
                <w:t> </w:t>
              </w:r>
            </w:ins>
          </w:p>
        </w:tc>
        <w:tc>
          <w:tcPr>
            <w:tcW w:w="1212" w:type="dxa"/>
            <w:tcBorders>
              <w:top w:val="single" w:sz="4" w:space="0" w:color="auto"/>
              <w:left w:val="single" w:sz="4" w:space="0" w:color="auto"/>
              <w:bottom w:val="single" w:sz="4" w:space="0" w:color="auto"/>
              <w:right w:val="single" w:sz="4" w:space="0" w:color="auto"/>
            </w:tcBorders>
            <w:vAlign w:val="center"/>
          </w:tcPr>
          <w:p w14:paraId="4043F184" w14:textId="01EDA189" w:rsidR="004C2097" w:rsidRDefault="004C2097" w:rsidP="004C2097">
            <w:pPr>
              <w:pStyle w:val="TAC"/>
              <w:overflowPunct w:val="0"/>
              <w:autoSpaceDE w:val="0"/>
              <w:autoSpaceDN w:val="0"/>
              <w:adjustRightInd w:val="0"/>
              <w:rPr>
                <w:ins w:id="48" w:author="Reihaneh Malekafzaliardakani" w:date="2022-10-31T23:06:00Z"/>
                <w:szCs w:val="18"/>
                <w:lang w:eastAsia="zh-CN"/>
              </w:rPr>
            </w:pPr>
            <w:ins w:id="49" w:author="Reihaneh Malekafzaliardakani" w:date="2022-10-31T23:07: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995352A" w14:textId="70EB1CBF" w:rsidR="004C2097" w:rsidRDefault="006F5382" w:rsidP="004C2097">
            <w:pPr>
              <w:pStyle w:val="TAC"/>
              <w:rPr>
                <w:ins w:id="50" w:author="Reihaneh Malekafzaliardakani" w:date="2022-10-31T23:06:00Z"/>
                <w:lang w:val="en-US" w:eastAsia="zh-CN" w:bidi="ar"/>
              </w:rPr>
            </w:pPr>
            <w:ins w:id="51" w:author="Reihaneh Malekafzaliardakani" w:date="2022-11-12T15:45:00Z">
              <w:r>
                <w:rPr>
                  <w:rFonts w:cs="Arial"/>
                  <w:szCs w:val="18"/>
                </w:rPr>
                <w:t>CA_</w:t>
              </w:r>
            </w:ins>
            <w:ins w:id="52" w:author="Reihaneh Malekafzaliardakani" w:date="2022-10-31T23:07:00Z">
              <w:r w:rsidR="004C2097">
                <w:rPr>
                  <w:rFonts w:cs="Arial"/>
                  <w:szCs w:val="18"/>
                </w:rPr>
                <w:t>n258(2G)</w:t>
              </w:r>
            </w:ins>
          </w:p>
        </w:tc>
        <w:tc>
          <w:tcPr>
            <w:tcW w:w="2289" w:type="dxa"/>
            <w:tcBorders>
              <w:top w:val="nil"/>
              <w:left w:val="single" w:sz="4" w:space="0" w:color="auto"/>
              <w:bottom w:val="single" w:sz="4" w:space="0" w:color="auto"/>
              <w:right w:val="single" w:sz="4" w:space="0" w:color="auto"/>
            </w:tcBorders>
            <w:vAlign w:val="center"/>
          </w:tcPr>
          <w:p w14:paraId="3C25486D" w14:textId="77413BB9" w:rsidR="004C2097" w:rsidRDefault="004C2097" w:rsidP="004C2097">
            <w:pPr>
              <w:pStyle w:val="TAC"/>
              <w:overflowPunct w:val="0"/>
              <w:autoSpaceDE w:val="0"/>
              <w:autoSpaceDN w:val="0"/>
              <w:adjustRightInd w:val="0"/>
              <w:rPr>
                <w:ins w:id="53" w:author="Reihaneh Malekafzaliardakani" w:date="2022-10-31T23:06:00Z"/>
                <w:szCs w:val="18"/>
                <w:lang w:val="en-US" w:eastAsia="zh-CN"/>
              </w:rPr>
            </w:pPr>
            <w:ins w:id="54" w:author="Reihaneh Malekafzaliardakani" w:date="2022-10-31T23:07:00Z">
              <w:r>
                <w:rPr>
                  <w:rFonts w:cs="Arial"/>
                  <w:szCs w:val="18"/>
                </w:rPr>
                <w:t> </w:t>
              </w:r>
            </w:ins>
          </w:p>
        </w:tc>
      </w:tr>
      <w:tr w:rsidR="00324EC7" w:rsidDel="00827272" w14:paraId="465A7FE3" w14:textId="3415BE91" w:rsidTr="004C2097">
        <w:trPr>
          <w:trHeight w:val="187"/>
          <w:jc w:val="center"/>
          <w:del w:id="55" w:author="Reihaneh Malekafzaliardakani" w:date="2022-11-07T06:43:00Z"/>
        </w:trPr>
        <w:tc>
          <w:tcPr>
            <w:tcW w:w="2534" w:type="dxa"/>
            <w:tcBorders>
              <w:top w:val="single" w:sz="4" w:space="0" w:color="auto"/>
              <w:left w:val="single" w:sz="4" w:space="0" w:color="auto"/>
              <w:bottom w:val="nil"/>
              <w:right w:val="single" w:sz="4" w:space="0" w:color="auto"/>
            </w:tcBorders>
          </w:tcPr>
          <w:p w14:paraId="36E39880" w14:textId="36FC2A54" w:rsidR="00324EC7" w:rsidDel="00827272" w:rsidRDefault="00324EC7" w:rsidP="00324EC7">
            <w:pPr>
              <w:pStyle w:val="TAC"/>
              <w:overflowPunct w:val="0"/>
              <w:autoSpaceDE w:val="0"/>
              <w:autoSpaceDN w:val="0"/>
              <w:adjustRightInd w:val="0"/>
              <w:rPr>
                <w:del w:id="56" w:author="Reihaneh Malekafzaliardakani" w:date="2022-11-07T06:43:00Z"/>
              </w:rPr>
            </w:pPr>
            <w:del w:id="57" w:author="Reihaneh Malekafzaliardakani" w:date="2022-11-07T06:43:00Z">
              <w:r w:rsidRPr="0057469E" w:rsidDel="00827272">
                <w:delText>CA_n41A-n258(2A)</w:delText>
              </w:r>
            </w:del>
          </w:p>
          <w:p w14:paraId="796ACEA9" w14:textId="02F09D87" w:rsidR="00324EC7" w:rsidDel="00827272" w:rsidRDefault="00324EC7" w:rsidP="00324EC7">
            <w:pPr>
              <w:pStyle w:val="TAC"/>
              <w:overflowPunct w:val="0"/>
              <w:autoSpaceDE w:val="0"/>
              <w:autoSpaceDN w:val="0"/>
              <w:adjustRightInd w:val="0"/>
              <w:rPr>
                <w:del w:id="58" w:author="Reihaneh Malekafzaliardakani" w:date="2022-11-07T06:43:00Z"/>
                <w:szCs w:val="18"/>
              </w:rPr>
            </w:pPr>
          </w:p>
        </w:tc>
        <w:tc>
          <w:tcPr>
            <w:tcW w:w="2458" w:type="dxa"/>
            <w:tcBorders>
              <w:top w:val="single" w:sz="4" w:space="0" w:color="auto"/>
              <w:left w:val="single" w:sz="4" w:space="0" w:color="auto"/>
              <w:bottom w:val="nil"/>
              <w:right w:val="single" w:sz="4" w:space="0" w:color="auto"/>
            </w:tcBorders>
          </w:tcPr>
          <w:p w14:paraId="11871897" w14:textId="70EBC7B8" w:rsidR="00324EC7" w:rsidDel="00827272" w:rsidRDefault="00324EC7" w:rsidP="00324EC7">
            <w:pPr>
              <w:pStyle w:val="TAC"/>
              <w:overflowPunct w:val="0"/>
              <w:autoSpaceDE w:val="0"/>
              <w:autoSpaceDN w:val="0"/>
              <w:adjustRightInd w:val="0"/>
              <w:rPr>
                <w:del w:id="59" w:author="Reihaneh Malekafzaliardakani" w:date="2022-11-07T06:43:00Z"/>
              </w:rPr>
            </w:pPr>
            <w:del w:id="60" w:author="Reihaneh Malekafzaliardakani" w:date="2022-11-07T06:43:00Z">
              <w:r w:rsidDel="00827272">
                <w:delText>CA_n41A-n258A</w:delText>
              </w:r>
            </w:del>
          </w:p>
          <w:p w14:paraId="06C7219D" w14:textId="30411FC8" w:rsidR="00324EC7" w:rsidDel="00827272" w:rsidRDefault="00324EC7" w:rsidP="00324EC7">
            <w:pPr>
              <w:pStyle w:val="TAC"/>
              <w:overflowPunct w:val="0"/>
              <w:autoSpaceDE w:val="0"/>
              <w:autoSpaceDN w:val="0"/>
              <w:adjustRightInd w:val="0"/>
              <w:rPr>
                <w:del w:id="61" w:author="Reihaneh Malekafzaliardakani" w:date="2022-11-07T06:43:00Z"/>
                <w:szCs w:val="18"/>
                <w:lang w:eastAsia="zh-CN"/>
              </w:rPr>
            </w:pPr>
            <w:del w:id="62" w:author="Reihaneh Malekafzaliardakani" w:date="2022-11-07T06:43:00Z">
              <w:r w:rsidDel="00827272">
                <w:rPr>
                  <w:szCs w:val="18"/>
                </w:rPr>
                <w:delText>CA_n41A-n258G</w:delText>
              </w:r>
            </w:del>
          </w:p>
        </w:tc>
        <w:tc>
          <w:tcPr>
            <w:tcW w:w="1212" w:type="dxa"/>
            <w:tcBorders>
              <w:top w:val="single" w:sz="4" w:space="0" w:color="auto"/>
              <w:left w:val="single" w:sz="4" w:space="0" w:color="auto"/>
              <w:bottom w:val="single" w:sz="4" w:space="0" w:color="auto"/>
              <w:right w:val="single" w:sz="4" w:space="0" w:color="auto"/>
            </w:tcBorders>
          </w:tcPr>
          <w:p w14:paraId="206145D3" w14:textId="6DC75055" w:rsidR="00324EC7" w:rsidDel="00827272" w:rsidRDefault="00324EC7" w:rsidP="00324EC7">
            <w:pPr>
              <w:pStyle w:val="TAC"/>
              <w:overflowPunct w:val="0"/>
              <w:autoSpaceDE w:val="0"/>
              <w:autoSpaceDN w:val="0"/>
              <w:adjustRightInd w:val="0"/>
              <w:rPr>
                <w:del w:id="63" w:author="Reihaneh Malekafzaliardakani" w:date="2022-11-07T06:43:00Z"/>
                <w:szCs w:val="18"/>
              </w:rPr>
            </w:pPr>
            <w:del w:id="64" w:author="Reihaneh Malekafzaliardakani" w:date="2022-11-07T06:43:00Z">
              <w:r w:rsidDel="00827272">
                <w:rPr>
                  <w:szCs w:val="18"/>
                  <w:lang w:eastAsia="zh-CN"/>
                </w:rPr>
                <w:delText>n41</w:delText>
              </w:r>
            </w:del>
          </w:p>
        </w:tc>
        <w:tc>
          <w:tcPr>
            <w:tcW w:w="5759" w:type="dxa"/>
            <w:tcBorders>
              <w:top w:val="single" w:sz="4" w:space="0" w:color="auto"/>
              <w:left w:val="single" w:sz="4" w:space="0" w:color="auto"/>
              <w:bottom w:val="single" w:sz="4" w:space="0" w:color="auto"/>
              <w:right w:val="single" w:sz="4" w:space="0" w:color="auto"/>
            </w:tcBorders>
            <w:vAlign w:val="center"/>
          </w:tcPr>
          <w:p w14:paraId="4EC0758F" w14:textId="48EC3FA8" w:rsidR="00324EC7" w:rsidDel="00827272" w:rsidRDefault="00324EC7" w:rsidP="00324EC7">
            <w:pPr>
              <w:pStyle w:val="TAC"/>
              <w:rPr>
                <w:del w:id="65" w:author="Reihaneh Malekafzaliardakani" w:date="2022-11-07T06:43:00Z"/>
                <w:lang w:eastAsia="zh-CN"/>
              </w:rPr>
            </w:pPr>
            <w:del w:id="66" w:author="Reihaneh Malekafzaliardakani" w:date="2022-11-07T06:43:00Z">
              <w:r w:rsidDel="00827272">
                <w:rPr>
                  <w:lang w:val="en-US" w:eastAsia="zh-CN" w:bidi="ar"/>
                </w:rPr>
                <w:delText>10, 15, 20, 30, 40, 50, 60, 70, 80, 90, 100</w:delText>
              </w:r>
            </w:del>
          </w:p>
        </w:tc>
        <w:tc>
          <w:tcPr>
            <w:tcW w:w="2289" w:type="dxa"/>
            <w:tcBorders>
              <w:top w:val="single" w:sz="4" w:space="0" w:color="auto"/>
              <w:left w:val="single" w:sz="4" w:space="0" w:color="auto"/>
              <w:bottom w:val="nil"/>
              <w:right w:val="single" w:sz="4" w:space="0" w:color="auto"/>
            </w:tcBorders>
          </w:tcPr>
          <w:p w14:paraId="486ADAD9" w14:textId="475C1EC8" w:rsidR="00324EC7" w:rsidDel="00827272" w:rsidRDefault="00324EC7" w:rsidP="00324EC7">
            <w:pPr>
              <w:pStyle w:val="TAC"/>
              <w:overflowPunct w:val="0"/>
              <w:autoSpaceDE w:val="0"/>
              <w:autoSpaceDN w:val="0"/>
              <w:adjustRightInd w:val="0"/>
              <w:rPr>
                <w:del w:id="67" w:author="Reihaneh Malekafzaliardakani" w:date="2022-11-07T06:43:00Z"/>
                <w:szCs w:val="18"/>
                <w:lang w:val="en-US" w:eastAsia="zh-CN"/>
              </w:rPr>
            </w:pPr>
            <w:del w:id="68" w:author="Reihaneh Malekafzaliardakani" w:date="2022-11-07T06:43:00Z">
              <w:r w:rsidDel="00827272">
                <w:rPr>
                  <w:rFonts w:hint="eastAsia"/>
                  <w:szCs w:val="18"/>
                  <w:lang w:val="en-US" w:eastAsia="zh-CN"/>
                </w:rPr>
                <w:delText>0</w:delText>
              </w:r>
            </w:del>
          </w:p>
        </w:tc>
      </w:tr>
      <w:tr w:rsidR="00324EC7" w:rsidDel="00827272" w14:paraId="276AC672" w14:textId="3DEAA9EC" w:rsidTr="00F365FE">
        <w:trPr>
          <w:trHeight w:val="187"/>
          <w:jc w:val="center"/>
          <w:del w:id="69" w:author="Reihaneh Malekafzaliardakani" w:date="2022-11-07T06:43:00Z"/>
        </w:trPr>
        <w:tc>
          <w:tcPr>
            <w:tcW w:w="2534" w:type="dxa"/>
            <w:tcBorders>
              <w:top w:val="nil"/>
              <w:left w:val="single" w:sz="4" w:space="0" w:color="auto"/>
              <w:bottom w:val="single" w:sz="4" w:space="0" w:color="auto"/>
              <w:right w:val="single" w:sz="4" w:space="0" w:color="auto"/>
            </w:tcBorders>
          </w:tcPr>
          <w:p w14:paraId="18E90521" w14:textId="413C8755" w:rsidR="00324EC7" w:rsidDel="00827272" w:rsidRDefault="00324EC7" w:rsidP="00324EC7">
            <w:pPr>
              <w:pStyle w:val="TAC"/>
              <w:overflowPunct w:val="0"/>
              <w:autoSpaceDE w:val="0"/>
              <w:autoSpaceDN w:val="0"/>
              <w:adjustRightInd w:val="0"/>
              <w:rPr>
                <w:del w:id="70" w:author="Reihaneh Malekafzaliardakani" w:date="2022-11-07T06:43:00Z"/>
                <w:szCs w:val="18"/>
              </w:rPr>
            </w:pPr>
          </w:p>
        </w:tc>
        <w:tc>
          <w:tcPr>
            <w:tcW w:w="2458" w:type="dxa"/>
            <w:tcBorders>
              <w:top w:val="nil"/>
              <w:left w:val="single" w:sz="4" w:space="0" w:color="auto"/>
              <w:bottom w:val="single" w:sz="4" w:space="0" w:color="auto"/>
              <w:right w:val="single" w:sz="4" w:space="0" w:color="auto"/>
            </w:tcBorders>
          </w:tcPr>
          <w:p w14:paraId="3E76786A" w14:textId="4A20ACBB" w:rsidR="00324EC7" w:rsidDel="00827272" w:rsidRDefault="00324EC7" w:rsidP="00324EC7">
            <w:pPr>
              <w:pStyle w:val="TAC"/>
              <w:overflowPunct w:val="0"/>
              <w:autoSpaceDE w:val="0"/>
              <w:autoSpaceDN w:val="0"/>
              <w:adjustRightInd w:val="0"/>
              <w:rPr>
                <w:del w:id="71" w:author="Reihaneh Malekafzaliardakani" w:date="2022-11-07T06:43:00Z"/>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F6418A" w14:textId="338F2C45" w:rsidR="00324EC7" w:rsidDel="00827272" w:rsidRDefault="00324EC7" w:rsidP="00324EC7">
            <w:pPr>
              <w:pStyle w:val="TAC"/>
              <w:overflowPunct w:val="0"/>
              <w:autoSpaceDE w:val="0"/>
              <w:autoSpaceDN w:val="0"/>
              <w:adjustRightInd w:val="0"/>
              <w:rPr>
                <w:del w:id="72" w:author="Reihaneh Malekafzaliardakani" w:date="2022-11-07T06:43:00Z"/>
                <w:szCs w:val="18"/>
              </w:rPr>
            </w:pPr>
            <w:del w:id="73" w:author="Reihaneh Malekafzaliardakani" w:date="2022-11-07T06:43:00Z">
              <w:r w:rsidDel="00827272">
                <w:rPr>
                  <w:szCs w:val="18"/>
                </w:rPr>
                <w:delText>n258</w:delText>
              </w:r>
            </w:del>
          </w:p>
        </w:tc>
        <w:tc>
          <w:tcPr>
            <w:tcW w:w="5759" w:type="dxa"/>
            <w:tcBorders>
              <w:top w:val="single" w:sz="4" w:space="0" w:color="auto"/>
              <w:left w:val="single" w:sz="4" w:space="0" w:color="auto"/>
              <w:bottom w:val="single" w:sz="4" w:space="0" w:color="auto"/>
              <w:right w:val="single" w:sz="4" w:space="0" w:color="auto"/>
            </w:tcBorders>
            <w:vAlign w:val="center"/>
          </w:tcPr>
          <w:p w14:paraId="3F3D2C77" w14:textId="67650928" w:rsidR="00324EC7" w:rsidDel="00827272" w:rsidRDefault="00324EC7" w:rsidP="00324EC7">
            <w:pPr>
              <w:pStyle w:val="TAC"/>
              <w:rPr>
                <w:del w:id="74" w:author="Reihaneh Malekafzaliardakani" w:date="2022-11-07T06:43:00Z"/>
              </w:rPr>
            </w:pPr>
            <w:del w:id="75" w:author="Reihaneh Malekafzaliardakani" w:date="2022-11-07T06:43:00Z">
              <w:r w:rsidDel="00827272">
                <w:rPr>
                  <w:lang w:val="en-US" w:eastAsia="zh-CN" w:bidi="ar"/>
                </w:rPr>
                <w:delText>CA_n258(2G)</w:delText>
              </w:r>
            </w:del>
          </w:p>
        </w:tc>
        <w:tc>
          <w:tcPr>
            <w:tcW w:w="2289" w:type="dxa"/>
            <w:tcBorders>
              <w:top w:val="nil"/>
              <w:left w:val="single" w:sz="4" w:space="0" w:color="auto"/>
              <w:bottom w:val="single" w:sz="4" w:space="0" w:color="auto"/>
              <w:right w:val="single" w:sz="4" w:space="0" w:color="auto"/>
            </w:tcBorders>
          </w:tcPr>
          <w:p w14:paraId="28DFA933" w14:textId="2A1D3799" w:rsidR="00324EC7" w:rsidDel="00827272" w:rsidRDefault="00324EC7" w:rsidP="00324EC7">
            <w:pPr>
              <w:pStyle w:val="TAC"/>
              <w:overflowPunct w:val="0"/>
              <w:autoSpaceDE w:val="0"/>
              <w:autoSpaceDN w:val="0"/>
              <w:adjustRightInd w:val="0"/>
              <w:rPr>
                <w:del w:id="76" w:author="Reihaneh Malekafzaliardakani" w:date="2022-11-07T06:43:00Z"/>
                <w:szCs w:val="18"/>
                <w:lang w:eastAsia="zh-CN"/>
              </w:rPr>
            </w:pPr>
          </w:p>
        </w:tc>
      </w:tr>
      <w:tr w:rsidR="00324EC7" w14:paraId="1D02E4C9" w14:textId="77777777" w:rsidTr="00F365FE">
        <w:trPr>
          <w:trHeight w:val="187"/>
          <w:jc w:val="center"/>
        </w:trPr>
        <w:tc>
          <w:tcPr>
            <w:tcW w:w="2534" w:type="dxa"/>
            <w:tcBorders>
              <w:top w:val="single" w:sz="4" w:space="0" w:color="auto"/>
              <w:left w:val="single" w:sz="4" w:space="0" w:color="auto"/>
              <w:bottom w:val="nil"/>
              <w:right w:val="single" w:sz="4" w:space="0" w:color="auto"/>
            </w:tcBorders>
          </w:tcPr>
          <w:p w14:paraId="464BD0BD" w14:textId="77777777" w:rsidR="00324EC7" w:rsidRDefault="00324EC7" w:rsidP="00324EC7">
            <w:pPr>
              <w:pStyle w:val="TAC"/>
              <w:overflowPunct w:val="0"/>
              <w:autoSpaceDE w:val="0"/>
              <w:autoSpaceDN w:val="0"/>
              <w:adjustRightInd w:val="0"/>
              <w:rPr>
                <w:szCs w:val="18"/>
              </w:rPr>
            </w:pPr>
            <w:r>
              <w:lastRenderedPageBreak/>
              <w:t>CA_n41A-n258H</w:t>
            </w:r>
          </w:p>
        </w:tc>
        <w:tc>
          <w:tcPr>
            <w:tcW w:w="2458" w:type="dxa"/>
            <w:tcBorders>
              <w:top w:val="single" w:sz="4" w:space="0" w:color="auto"/>
              <w:left w:val="single" w:sz="4" w:space="0" w:color="auto"/>
              <w:bottom w:val="nil"/>
              <w:right w:val="single" w:sz="4" w:space="0" w:color="auto"/>
            </w:tcBorders>
          </w:tcPr>
          <w:p w14:paraId="6593CDE1" w14:textId="77777777" w:rsidR="00324EC7" w:rsidRDefault="00324EC7" w:rsidP="00324EC7">
            <w:pPr>
              <w:pStyle w:val="TAC"/>
              <w:overflowPunct w:val="0"/>
              <w:autoSpaceDE w:val="0"/>
              <w:autoSpaceDN w:val="0"/>
              <w:adjustRightInd w:val="0"/>
            </w:pPr>
            <w:r>
              <w:t>CA_n41A-n258A</w:t>
            </w:r>
          </w:p>
          <w:p w14:paraId="724E2E2A" w14:textId="77777777" w:rsidR="00324EC7" w:rsidRDefault="00324EC7" w:rsidP="00324EC7">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3C4E0402" w14:textId="77777777" w:rsidR="00324EC7" w:rsidRDefault="00324EC7" w:rsidP="00324EC7">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17FC993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08EC0AD"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F8283B1"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34C844BD" w14:textId="77777777" w:rsidTr="00F365FE">
        <w:trPr>
          <w:trHeight w:val="187"/>
          <w:jc w:val="center"/>
        </w:trPr>
        <w:tc>
          <w:tcPr>
            <w:tcW w:w="2534" w:type="dxa"/>
            <w:tcBorders>
              <w:top w:val="nil"/>
              <w:left w:val="single" w:sz="4" w:space="0" w:color="auto"/>
              <w:bottom w:val="nil"/>
              <w:right w:val="single" w:sz="4" w:space="0" w:color="auto"/>
            </w:tcBorders>
          </w:tcPr>
          <w:p w14:paraId="130FB17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C16D4ED"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2F36D9F"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FC171AE" w14:textId="77777777" w:rsidR="00324EC7" w:rsidRDefault="00324EC7" w:rsidP="00324EC7">
            <w:pPr>
              <w:pStyle w:val="TAC"/>
            </w:pPr>
            <w:r>
              <w:rPr>
                <w:lang w:val="en-US" w:eastAsia="zh-CN" w:bidi="ar"/>
              </w:rPr>
              <w:t>CA_n258H</w:t>
            </w:r>
          </w:p>
        </w:tc>
        <w:tc>
          <w:tcPr>
            <w:tcW w:w="2289" w:type="dxa"/>
            <w:tcBorders>
              <w:top w:val="nil"/>
              <w:left w:val="single" w:sz="4" w:space="0" w:color="auto"/>
              <w:bottom w:val="nil"/>
              <w:right w:val="single" w:sz="4" w:space="0" w:color="auto"/>
            </w:tcBorders>
          </w:tcPr>
          <w:p w14:paraId="3B332968" w14:textId="77777777" w:rsidR="00324EC7" w:rsidRDefault="00324EC7" w:rsidP="00324EC7">
            <w:pPr>
              <w:pStyle w:val="TAC"/>
              <w:overflowPunct w:val="0"/>
              <w:autoSpaceDE w:val="0"/>
              <w:autoSpaceDN w:val="0"/>
              <w:adjustRightInd w:val="0"/>
              <w:rPr>
                <w:szCs w:val="18"/>
                <w:lang w:eastAsia="zh-CN"/>
              </w:rPr>
            </w:pPr>
          </w:p>
        </w:tc>
      </w:tr>
      <w:tr w:rsidR="00F365FE" w14:paraId="28F09BE1" w14:textId="77777777" w:rsidTr="00F365FE">
        <w:trPr>
          <w:trHeight w:val="187"/>
          <w:jc w:val="center"/>
          <w:ins w:id="77" w:author="Reihaneh Malekafzaliardakani" w:date="2022-10-31T22:58:00Z"/>
        </w:trPr>
        <w:tc>
          <w:tcPr>
            <w:tcW w:w="2534" w:type="dxa"/>
            <w:tcBorders>
              <w:top w:val="nil"/>
              <w:left w:val="single" w:sz="4" w:space="0" w:color="auto"/>
              <w:bottom w:val="nil"/>
              <w:right w:val="single" w:sz="4" w:space="0" w:color="auto"/>
            </w:tcBorders>
          </w:tcPr>
          <w:p w14:paraId="4688E099" w14:textId="77777777" w:rsidR="00F365FE" w:rsidRDefault="00F365FE" w:rsidP="00F365FE">
            <w:pPr>
              <w:pStyle w:val="TAC"/>
              <w:overflowPunct w:val="0"/>
              <w:autoSpaceDE w:val="0"/>
              <w:autoSpaceDN w:val="0"/>
              <w:adjustRightInd w:val="0"/>
              <w:rPr>
                <w:ins w:id="78" w:author="Reihaneh Malekafzaliardakani" w:date="2022-10-31T22:58:00Z"/>
                <w:szCs w:val="18"/>
              </w:rPr>
            </w:pPr>
          </w:p>
        </w:tc>
        <w:tc>
          <w:tcPr>
            <w:tcW w:w="2458" w:type="dxa"/>
            <w:tcBorders>
              <w:top w:val="nil"/>
              <w:left w:val="single" w:sz="4" w:space="0" w:color="auto"/>
              <w:bottom w:val="nil"/>
              <w:right w:val="single" w:sz="4" w:space="0" w:color="auto"/>
            </w:tcBorders>
          </w:tcPr>
          <w:p w14:paraId="0C1D1AD6" w14:textId="77777777" w:rsidR="00F365FE" w:rsidRDefault="00F365FE" w:rsidP="00F365FE">
            <w:pPr>
              <w:pStyle w:val="TAC"/>
              <w:overflowPunct w:val="0"/>
              <w:autoSpaceDE w:val="0"/>
              <w:autoSpaceDN w:val="0"/>
              <w:adjustRightInd w:val="0"/>
              <w:rPr>
                <w:ins w:id="79" w:author="Reihaneh Malekafzaliardakani" w:date="2022-10-31T22:5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39B41A2" w14:textId="32C93CC0" w:rsidR="00F365FE" w:rsidRDefault="00F365FE" w:rsidP="00F365FE">
            <w:pPr>
              <w:pStyle w:val="TAC"/>
              <w:overflowPunct w:val="0"/>
              <w:autoSpaceDE w:val="0"/>
              <w:autoSpaceDN w:val="0"/>
              <w:adjustRightInd w:val="0"/>
              <w:rPr>
                <w:ins w:id="80" w:author="Reihaneh Malekafzaliardakani" w:date="2022-10-31T22:58:00Z"/>
                <w:szCs w:val="18"/>
              </w:rPr>
            </w:pPr>
            <w:ins w:id="81" w:author="Reihaneh Malekafzaliardakani" w:date="2022-10-31T22:59: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0631BF0B" w14:textId="5251AAAE" w:rsidR="00F365FE" w:rsidRDefault="00F365FE" w:rsidP="00F365FE">
            <w:pPr>
              <w:pStyle w:val="TAC"/>
              <w:rPr>
                <w:ins w:id="82" w:author="Reihaneh Malekafzaliardakani" w:date="2022-10-31T22:58:00Z"/>
                <w:lang w:val="en-US" w:eastAsia="zh-CN" w:bidi="ar"/>
              </w:rPr>
            </w:pPr>
            <w:ins w:id="83" w:author="Reihaneh Malekafzaliardakani" w:date="2022-10-31T22:59:00Z">
              <w:r>
                <w:rPr>
                  <w:rFonts w:cs="Arial"/>
                  <w:szCs w:val="18"/>
                </w:rPr>
                <w:t>See n41 channel bandwidths in</w:t>
              </w:r>
            </w:ins>
            <w:ins w:id="84" w:author="Reihaneh Malekafzaliardakani" w:date="2022-11-14T11:31:00Z">
              <w:r w:rsidR="00E8219B">
                <w:rPr>
                  <w:rFonts w:cs="Arial"/>
                  <w:szCs w:val="18"/>
                </w:rPr>
                <w:t xml:space="preserve"> 38.101-1</w:t>
              </w:r>
            </w:ins>
            <w:ins w:id="85" w:author="Reihaneh Malekafzaliardakani" w:date="2022-10-31T22:59:00Z">
              <w:r>
                <w:rPr>
                  <w:rFonts w:cs="Arial"/>
                  <w:szCs w:val="18"/>
                </w:rPr>
                <w:t xml:space="preserve"> Table 5.3.5-1</w:t>
              </w:r>
            </w:ins>
          </w:p>
        </w:tc>
        <w:tc>
          <w:tcPr>
            <w:tcW w:w="2289" w:type="dxa"/>
            <w:tcBorders>
              <w:top w:val="nil"/>
              <w:left w:val="single" w:sz="4" w:space="0" w:color="auto"/>
              <w:bottom w:val="nil"/>
              <w:right w:val="single" w:sz="4" w:space="0" w:color="auto"/>
            </w:tcBorders>
            <w:vAlign w:val="center"/>
          </w:tcPr>
          <w:p w14:paraId="3D7ABEA5" w14:textId="58963AA7" w:rsidR="00F365FE" w:rsidRDefault="00F365FE" w:rsidP="00F365FE">
            <w:pPr>
              <w:pStyle w:val="TAC"/>
              <w:overflowPunct w:val="0"/>
              <w:autoSpaceDE w:val="0"/>
              <w:autoSpaceDN w:val="0"/>
              <w:adjustRightInd w:val="0"/>
              <w:rPr>
                <w:ins w:id="86" w:author="Reihaneh Malekafzaliardakani" w:date="2022-10-31T22:58:00Z"/>
                <w:szCs w:val="18"/>
                <w:lang w:eastAsia="zh-CN"/>
              </w:rPr>
            </w:pPr>
            <w:ins w:id="87" w:author="Reihaneh Malekafzaliardakani" w:date="2022-10-31T22:59:00Z">
              <w:r>
                <w:rPr>
                  <w:rFonts w:cs="Arial"/>
                  <w:szCs w:val="18"/>
                </w:rPr>
                <w:t>4 and 5</w:t>
              </w:r>
            </w:ins>
          </w:p>
        </w:tc>
      </w:tr>
      <w:tr w:rsidR="00F365FE" w14:paraId="63719140" w14:textId="77777777" w:rsidTr="00693A49">
        <w:trPr>
          <w:trHeight w:val="187"/>
          <w:jc w:val="center"/>
          <w:ins w:id="88" w:author="Reihaneh Malekafzaliardakani" w:date="2022-10-31T22:58:00Z"/>
        </w:trPr>
        <w:tc>
          <w:tcPr>
            <w:tcW w:w="2534" w:type="dxa"/>
            <w:tcBorders>
              <w:top w:val="nil"/>
              <w:left w:val="single" w:sz="4" w:space="0" w:color="auto"/>
              <w:bottom w:val="single" w:sz="4" w:space="0" w:color="auto"/>
              <w:right w:val="single" w:sz="4" w:space="0" w:color="auto"/>
            </w:tcBorders>
          </w:tcPr>
          <w:p w14:paraId="3198DBB5" w14:textId="77777777" w:rsidR="00F365FE" w:rsidRDefault="00F365FE" w:rsidP="00F365FE">
            <w:pPr>
              <w:pStyle w:val="TAC"/>
              <w:overflowPunct w:val="0"/>
              <w:autoSpaceDE w:val="0"/>
              <w:autoSpaceDN w:val="0"/>
              <w:adjustRightInd w:val="0"/>
              <w:rPr>
                <w:ins w:id="89" w:author="Reihaneh Malekafzaliardakani" w:date="2022-10-31T22:58:00Z"/>
                <w:szCs w:val="18"/>
              </w:rPr>
            </w:pPr>
          </w:p>
        </w:tc>
        <w:tc>
          <w:tcPr>
            <w:tcW w:w="2458" w:type="dxa"/>
            <w:tcBorders>
              <w:top w:val="nil"/>
              <w:left w:val="single" w:sz="4" w:space="0" w:color="auto"/>
              <w:bottom w:val="single" w:sz="4" w:space="0" w:color="auto"/>
              <w:right w:val="single" w:sz="4" w:space="0" w:color="auto"/>
            </w:tcBorders>
          </w:tcPr>
          <w:p w14:paraId="503187D8" w14:textId="77777777" w:rsidR="00F365FE" w:rsidRDefault="00F365FE" w:rsidP="00F365FE">
            <w:pPr>
              <w:pStyle w:val="TAC"/>
              <w:overflowPunct w:val="0"/>
              <w:autoSpaceDE w:val="0"/>
              <w:autoSpaceDN w:val="0"/>
              <w:adjustRightInd w:val="0"/>
              <w:rPr>
                <w:ins w:id="90" w:author="Reihaneh Malekafzaliardakani" w:date="2022-10-31T22:5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7354230" w14:textId="1654F834" w:rsidR="00F365FE" w:rsidRDefault="00F365FE" w:rsidP="00F365FE">
            <w:pPr>
              <w:pStyle w:val="TAC"/>
              <w:overflowPunct w:val="0"/>
              <w:autoSpaceDE w:val="0"/>
              <w:autoSpaceDN w:val="0"/>
              <w:adjustRightInd w:val="0"/>
              <w:rPr>
                <w:ins w:id="91" w:author="Reihaneh Malekafzaliardakani" w:date="2022-10-31T22:58:00Z"/>
                <w:szCs w:val="18"/>
              </w:rPr>
            </w:pPr>
            <w:ins w:id="92" w:author="Reihaneh Malekafzaliardakani" w:date="2022-10-31T22:59: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138E14F" w14:textId="6CCC8597" w:rsidR="00F365FE" w:rsidRDefault="00E347F7" w:rsidP="00F365FE">
            <w:pPr>
              <w:pStyle w:val="TAC"/>
              <w:rPr>
                <w:ins w:id="93" w:author="Reihaneh Malekafzaliardakani" w:date="2022-10-31T22:58:00Z"/>
                <w:lang w:val="en-US" w:eastAsia="zh-CN" w:bidi="ar"/>
              </w:rPr>
            </w:pPr>
            <w:ins w:id="94" w:author="Reihaneh Malekafzaliardakani" w:date="2022-11-12T15:46:00Z">
              <w:r>
                <w:rPr>
                  <w:rFonts w:cs="Arial"/>
                  <w:szCs w:val="18"/>
                </w:rPr>
                <w:t>CA_</w:t>
              </w:r>
            </w:ins>
            <w:ins w:id="95" w:author="Reihaneh Malekafzaliardakani" w:date="2022-10-31T22:59:00Z">
              <w:r w:rsidR="00F365FE">
                <w:rPr>
                  <w:rFonts w:cs="Arial"/>
                  <w:szCs w:val="18"/>
                </w:rPr>
                <w:t>n258H</w:t>
              </w:r>
            </w:ins>
          </w:p>
        </w:tc>
        <w:tc>
          <w:tcPr>
            <w:tcW w:w="2289" w:type="dxa"/>
            <w:tcBorders>
              <w:top w:val="nil"/>
              <w:left w:val="single" w:sz="4" w:space="0" w:color="auto"/>
              <w:bottom w:val="single" w:sz="4" w:space="0" w:color="auto"/>
              <w:right w:val="single" w:sz="4" w:space="0" w:color="auto"/>
            </w:tcBorders>
            <w:vAlign w:val="center"/>
          </w:tcPr>
          <w:p w14:paraId="2E28848B" w14:textId="4B765EA2" w:rsidR="00F365FE" w:rsidRDefault="00F365FE" w:rsidP="00F365FE">
            <w:pPr>
              <w:pStyle w:val="TAC"/>
              <w:overflowPunct w:val="0"/>
              <w:autoSpaceDE w:val="0"/>
              <w:autoSpaceDN w:val="0"/>
              <w:adjustRightInd w:val="0"/>
              <w:rPr>
                <w:ins w:id="96" w:author="Reihaneh Malekafzaliardakani" w:date="2022-10-31T22:58:00Z"/>
                <w:szCs w:val="18"/>
                <w:lang w:eastAsia="zh-CN"/>
              </w:rPr>
            </w:pPr>
            <w:ins w:id="97" w:author="Reihaneh Malekafzaliardakani" w:date="2022-10-31T22:59:00Z">
              <w:r>
                <w:rPr>
                  <w:rFonts w:cs="Arial"/>
                  <w:szCs w:val="18"/>
                </w:rPr>
                <w:t> </w:t>
              </w:r>
            </w:ins>
          </w:p>
        </w:tc>
      </w:tr>
      <w:tr w:rsidR="00324EC7" w14:paraId="12852A01" w14:textId="77777777" w:rsidTr="00693A49">
        <w:trPr>
          <w:trHeight w:val="187"/>
          <w:jc w:val="center"/>
        </w:trPr>
        <w:tc>
          <w:tcPr>
            <w:tcW w:w="2534" w:type="dxa"/>
            <w:tcBorders>
              <w:top w:val="single" w:sz="4" w:space="0" w:color="auto"/>
              <w:left w:val="single" w:sz="4" w:space="0" w:color="auto"/>
              <w:bottom w:val="nil"/>
              <w:right w:val="single" w:sz="4" w:space="0" w:color="auto"/>
            </w:tcBorders>
          </w:tcPr>
          <w:p w14:paraId="0201C4DB" w14:textId="77777777" w:rsidR="00324EC7" w:rsidRDefault="00324EC7" w:rsidP="00324EC7">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18E9AFE5" w14:textId="77777777" w:rsidR="00324EC7" w:rsidRDefault="00324EC7" w:rsidP="00324EC7">
            <w:pPr>
              <w:pStyle w:val="TAC"/>
              <w:overflowPunct w:val="0"/>
              <w:autoSpaceDE w:val="0"/>
              <w:autoSpaceDN w:val="0"/>
              <w:adjustRightInd w:val="0"/>
            </w:pPr>
            <w:r>
              <w:t>CA_n41A-n258A</w:t>
            </w:r>
          </w:p>
          <w:p w14:paraId="580DAFB8" w14:textId="77777777" w:rsidR="00324EC7" w:rsidRDefault="00324EC7" w:rsidP="00324EC7">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01B1A49"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ACC2056"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14015777"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53AEA1E5" w14:textId="77777777" w:rsidTr="00693A49">
        <w:trPr>
          <w:trHeight w:val="187"/>
          <w:jc w:val="center"/>
        </w:trPr>
        <w:tc>
          <w:tcPr>
            <w:tcW w:w="2534" w:type="dxa"/>
            <w:tcBorders>
              <w:top w:val="nil"/>
              <w:left w:val="single" w:sz="4" w:space="0" w:color="auto"/>
              <w:bottom w:val="nil"/>
              <w:right w:val="single" w:sz="4" w:space="0" w:color="auto"/>
            </w:tcBorders>
          </w:tcPr>
          <w:p w14:paraId="19A91D9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DFF5CE"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E5A72B"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64AF377" w14:textId="77777777" w:rsidR="00324EC7" w:rsidRDefault="00324EC7" w:rsidP="00324EC7">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46AE3B6" w14:textId="77777777" w:rsidR="00324EC7" w:rsidRDefault="00324EC7" w:rsidP="00324EC7">
            <w:pPr>
              <w:pStyle w:val="TAC"/>
              <w:overflowPunct w:val="0"/>
              <w:autoSpaceDE w:val="0"/>
              <w:autoSpaceDN w:val="0"/>
              <w:adjustRightInd w:val="0"/>
              <w:rPr>
                <w:szCs w:val="18"/>
                <w:lang w:eastAsia="zh-CN"/>
              </w:rPr>
            </w:pPr>
          </w:p>
        </w:tc>
      </w:tr>
      <w:tr w:rsidR="00693A49" w14:paraId="3CD1A035" w14:textId="77777777" w:rsidTr="00693A49">
        <w:trPr>
          <w:trHeight w:val="187"/>
          <w:jc w:val="center"/>
          <w:ins w:id="98" w:author="Reihaneh Malekafzaliardakani" w:date="2022-10-31T23:00:00Z"/>
        </w:trPr>
        <w:tc>
          <w:tcPr>
            <w:tcW w:w="2534" w:type="dxa"/>
            <w:tcBorders>
              <w:top w:val="nil"/>
              <w:left w:val="single" w:sz="4" w:space="0" w:color="auto"/>
              <w:bottom w:val="nil"/>
              <w:right w:val="single" w:sz="4" w:space="0" w:color="auto"/>
            </w:tcBorders>
          </w:tcPr>
          <w:p w14:paraId="02F90048" w14:textId="77777777" w:rsidR="00693A49" w:rsidRDefault="00693A49" w:rsidP="00693A49">
            <w:pPr>
              <w:pStyle w:val="TAC"/>
              <w:overflowPunct w:val="0"/>
              <w:autoSpaceDE w:val="0"/>
              <w:autoSpaceDN w:val="0"/>
              <w:adjustRightInd w:val="0"/>
              <w:rPr>
                <w:ins w:id="99" w:author="Reihaneh Malekafzaliardakani" w:date="2022-10-31T23:00:00Z"/>
                <w:szCs w:val="18"/>
              </w:rPr>
            </w:pPr>
          </w:p>
        </w:tc>
        <w:tc>
          <w:tcPr>
            <w:tcW w:w="2458" w:type="dxa"/>
            <w:tcBorders>
              <w:top w:val="nil"/>
              <w:left w:val="single" w:sz="4" w:space="0" w:color="auto"/>
              <w:bottom w:val="nil"/>
              <w:right w:val="single" w:sz="4" w:space="0" w:color="auto"/>
            </w:tcBorders>
          </w:tcPr>
          <w:p w14:paraId="258C7372" w14:textId="77777777" w:rsidR="00693A49" w:rsidRDefault="00693A49" w:rsidP="00693A49">
            <w:pPr>
              <w:pStyle w:val="TAC"/>
              <w:overflowPunct w:val="0"/>
              <w:autoSpaceDE w:val="0"/>
              <w:autoSpaceDN w:val="0"/>
              <w:adjustRightInd w:val="0"/>
              <w:rPr>
                <w:ins w:id="100" w:author="Reihaneh Malekafzaliardakani" w:date="2022-10-31T23:0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835931E" w14:textId="7DFA85BC" w:rsidR="00693A49" w:rsidRDefault="00693A49" w:rsidP="00693A49">
            <w:pPr>
              <w:pStyle w:val="TAC"/>
              <w:overflowPunct w:val="0"/>
              <w:autoSpaceDE w:val="0"/>
              <w:autoSpaceDN w:val="0"/>
              <w:adjustRightInd w:val="0"/>
              <w:rPr>
                <w:ins w:id="101" w:author="Reihaneh Malekafzaliardakani" w:date="2022-10-31T23:00:00Z"/>
                <w:szCs w:val="18"/>
              </w:rPr>
            </w:pPr>
            <w:ins w:id="102" w:author="Reihaneh Malekafzaliardakani" w:date="2022-10-31T23:0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5A59A0F1" w14:textId="27C632D6" w:rsidR="00693A49" w:rsidRDefault="00693A49" w:rsidP="00693A49">
            <w:pPr>
              <w:pStyle w:val="TAC"/>
              <w:rPr>
                <w:ins w:id="103" w:author="Reihaneh Malekafzaliardakani" w:date="2022-10-31T23:00:00Z"/>
                <w:lang w:val="en-US" w:eastAsia="zh-CN" w:bidi="ar"/>
              </w:rPr>
            </w:pPr>
            <w:ins w:id="104" w:author="Reihaneh Malekafzaliardakani" w:date="2022-10-31T23:00:00Z">
              <w:r>
                <w:rPr>
                  <w:rFonts w:cs="Arial"/>
                  <w:szCs w:val="18"/>
                </w:rPr>
                <w:t>See n41 channel bandwidths in</w:t>
              </w:r>
            </w:ins>
            <w:ins w:id="105" w:author="Reihaneh Malekafzaliardakani" w:date="2022-11-14T11:31:00Z">
              <w:r w:rsidR="007A08EB">
                <w:rPr>
                  <w:rFonts w:cs="Arial"/>
                  <w:szCs w:val="18"/>
                </w:rPr>
                <w:t xml:space="preserve"> 38.101-1</w:t>
              </w:r>
            </w:ins>
            <w:ins w:id="106" w:author="Reihaneh Malekafzaliardakani" w:date="2022-10-31T23:00:00Z">
              <w:r>
                <w:rPr>
                  <w:rFonts w:cs="Arial"/>
                  <w:szCs w:val="18"/>
                </w:rPr>
                <w:t xml:space="preserve"> Table 5.3.5-1</w:t>
              </w:r>
            </w:ins>
          </w:p>
        </w:tc>
        <w:tc>
          <w:tcPr>
            <w:tcW w:w="2289" w:type="dxa"/>
            <w:tcBorders>
              <w:top w:val="single" w:sz="4" w:space="0" w:color="auto"/>
              <w:left w:val="single" w:sz="4" w:space="0" w:color="auto"/>
              <w:bottom w:val="nil"/>
              <w:right w:val="single" w:sz="4" w:space="0" w:color="auto"/>
            </w:tcBorders>
            <w:vAlign w:val="center"/>
          </w:tcPr>
          <w:p w14:paraId="3B801C7C" w14:textId="2F04A34D" w:rsidR="00693A49" w:rsidRDefault="00693A49" w:rsidP="00693A49">
            <w:pPr>
              <w:pStyle w:val="TAC"/>
              <w:overflowPunct w:val="0"/>
              <w:autoSpaceDE w:val="0"/>
              <w:autoSpaceDN w:val="0"/>
              <w:adjustRightInd w:val="0"/>
              <w:rPr>
                <w:ins w:id="107" w:author="Reihaneh Malekafzaliardakani" w:date="2022-10-31T23:00:00Z"/>
                <w:szCs w:val="18"/>
                <w:lang w:eastAsia="zh-CN"/>
              </w:rPr>
            </w:pPr>
            <w:ins w:id="108" w:author="Reihaneh Malekafzaliardakani" w:date="2022-10-31T23:00:00Z">
              <w:r>
                <w:rPr>
                  <w:rFonts w:cs="Arial"/>
                  <w:szCs w:val="18"/>
                </w:rPr>
                <w:t>4 and 5</w:t>
              </w:r>
            </w:ins>
          </w:p>
        </w:tc>
      </w:tr>
      <w:tr w:rsidR="00693A49" w14:paraId="68D9A31F" w14:textId="77777777" w:rsidTr="00490719">
        <w:trPr>
          <w:trHeight w:val="187"/>
          <w:jc w:val="center"/>
          <w:ins w:id="109" w:author="Reihaneh Malekafzaliardakani" w:date="2022-10-31T23:00:00Z"/>
        </w:trPr>
        <w:tc>
          <w:tcPr>
            <w:tcW w:w="2534" w:type="dxa"/>
            <w:tcBorders>
              <w:top w:val="nil"/>
              <w:left w:val="single" w:sz="4" w:space="0" w:color="auto"/>
              <w:bottom w:val="single" w:sz="4" w:space="0" w:color="auto"/>
              <w:right w:val="single" w:sz="4" w:space="0" w:color="auto"/>
            </w:tcBorders>
          </w:tcPr>
          <w:p w14:paraId="50FBDEF4" w14:textId="77777777" w:rsidR="00693A49" w:rsidRDefault="00693A49" w:rsidP="00693A49">
            <w:pPr>
              <w:pStyle w:val="TAC"/>
              <w:overflowPunct w:val="0"/>
              <w:autoSpaceDE w:val="0"/>
              <w:autoSpaceDN w:val="0"/>
              <w:adjustRightInd w:val="0"/>
              <w:rPr>
                <w:ins w:id="110" w:author="Reihaneh Malekafzaliardakani" w:date="2022-10-31T23:00:00Z"/>
                <w:szCs w:val="18"/>
              </w:rPr>
            </w:pPr>
          </w:p>
        </w:tc>
        <w:tc>
          <w:tcPr>
            <w:tcW w:w="2458" w:type="dxa"/>
            <w:tcBorders>
              <w:top w:val="nil"/>
              <w:left w:val="single" w:sz="4" w:space="0" w:color="auto"/>
              <w:bottom w:val="single" w:sz="4" w:space="0" w:color="auto"/>
              <w:right w:val="single" w:sz="4" w:space="0" w:color="auto"/>
            </w:tcBorders>
          </w:tcPr>
          <w:p w14:paraId="69A51E57" w14:textId="77777777" w:rsidR="00693A49" w:rsidRDefault="00693A49" w:rsidP="00693A49">
            <w:pPr>
              <w:pStyle w:val="TAC"/>
              <w:overflowPunct w:val="0"/>
              <w:autoSpaceDE w:val="0"/>
              <w:autoSpaceDN w:val="0"/>
              <w:adjustRightInd w:val="0"/>
              <w:rPr>
                <w:ins w:id="111" w:author="Reihaneh Malekafzaliardakani" w:date="2022-10-31T23:0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E89D86D" w14:textId="5FF97D37" w:rsidR="00693A49" w:rsidRDefault="00693A49" w:rsidP="00693A49">
            <w:pPr>
              <w:pStyle w:val="TAC"/>
              <w:overflowPunct w:val="0"/>
              <w:autoSpaceDE w:val="0"/>
              <w:autoSpaceDN w:val="0"/>
              <w:adjustRightInd w:val="0"/>
              <w:rPr>
                <w:ins w:id="112" w:author="Reihaneh Malekafzaliardakani" w:date="2022-10-31T23:00:00Z"/>
                <w:szCs w:val="18"/>
              </w:rPr>
            </w:pPr>
            <w:ins w:id="113" w:author="Reihaneh Malekafzaliardakani" w:date="2022-10-31T23:0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940D239" w14:textId="515047C8" w:rsidR="00693A49" w:rsidRDefault="00E347F7" w:rsidP="00693A49">
            <w:pPr>
              <w:pStyle w:val="TAC"/>
              <w:rPr>
                <w:ins w:id="114" w:author="Reihaneh Malekafzaliardakani" w:date="2022-10-31T23:00:00Z"/>
                <w:lang w:val="en-US" w:eastAsia="zh-CN" w:bidi="ar"/>
              </w:rPr>
            </w:pPr>
            <w:ins w:id="115" w:author="Reihaneh Malekafzaliardakani" w:date="2022-11-12T15:46:00Z">
              <w:r>
                <w:rPr>
                  <w:rFonts w:cs="Arial"/>
                  <w:szCs w:val="18"/>
                </w:rPr>
                <w:t>CA_</w:t>
              </w:r>
            </w:ins>
            <w:ins w:id="116" w:author="Reihaneh Malekafzaliardakani" w:date="2022-10-31T23:00:00Z">
              <w:r w:rsidR="00693A49">
                <w:rPr>
                  <w:rFonts w:cs="Arial"/>
                  <w:szCs w:val="18"/>
                </w:rPr>
                <w:t>n258(A-G)</w:t>
              </w:r>
            </w:ins>
          </w:p>
        </w:tc>
        <w:tc>
          <w:tcPr>
            <w:tcW w:w="2289" w:type="dxa"/>
            <w:tcBorders>
              <w:top w:val="nil"/>
              <w:left w:val="single" w:sz="4" w:space="0" w:color="auto"/>
              <w:bottom w:val="single" w:sz="4" w:space="0" w:color="auto"/>
              <w:right w:val="single" w:sz="4" w:space="0" w:color="auto"/>
            </w:tcBorders>
            <w:vAlign w:val="center"/>
          </w:tcPr>
          <w:p w14:paraId="16CD9BAB" w14:textId="62A5475F" w:rsidR="00693A49" w:rsidRDefault="00693A49" w:rsidP="00693A49">
            <w:pPr>
              <w:pStyle w:val="TAC"/>
              <w:overflowPunct w:val="0"/>
              <w:autoSpaceDE w:val="0"/>
              <w:autoSpaceDN w:val="0"/>
              <w:adjustRightInd w:val="0"/>
              <w:rPr>
                <w:ins w:id="117" w:author="Reihaneh Malekafzaliardakani" w:date="2022-10-31T23:00:00Z"/>
                <w:szCs w:val="18"/>
                <w:lang w:eastAsia="zh-CN"/>
              </w:rPr>
            </w:pPr>
            <w:ins w:id="118" w:author="Reihaneh Malekafzaliardakani" w:date="2022-10-31T23:00:00Z">
              <w:r>
                <w:rPr>
                  <w:rFonts w:cs="Arial"/>
                  <w:szCs w:val="18"/>
                </w:rPr>
                <w:t> </w:t>
              </w:r>
            </w:ins>
          </w:p>
        </w:tc>
      </w:tr>
      <w:tr w:rsidR="00324EC7" w14:paraId="31C4BDE6" w14:textId="77777777" w:rsidTr="00490719">
        <w:trPr>
          <w:trHeight w:val="187"/>
          <w:jc w:val="center"/>
        </w:trPr>
        <w:tc>
          <w:tcPr>
            <w:tcW w:w="2534" w:type="dxa"/>
            <w:tcBorders>
              <w:top w:val="single" w:sz="4" w:space="0" w:color="auto"/>
              <w:left w:val="single" w:sz="4" w:space="0" w:color="auto"/>
              <w:bottom w:val="nil"/>
              <w:right w:val="single" w:sz="4" w:space="0" w:color="auto"/>
            </w:tcBorders>
          </w:tcPr>
          <w:p w14:paraId="6D85B3CB" w14:textId="77777777" w:rsidR="00324EC7" w:rsidRDefault="00324EC7" w:rsidP="00324EC7">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3D4F5846" w14:textId="77777777" w:rsidR="00324EC7" w:rsidRDefault="00324EC7" w:rsidP="00324EC7">
            <w:pPr>
              <w:pStyle w:val="TAC"/>
              <w:overflowPunct w:val="0"/>
              <w:autoSpaceDE w:val="0"/>
              <w:autoSpaceDN w:val="0"/>
              <w:adjustRightInd w:val="0"/>
            </w:pPr>
            <w:r>
              <w:t>CA_n41A-n258A</w:t>
            </w:r>
          </w:p>
          <w:p w14:paraId="27FA5411" w14:textId="77777777" w:rsidR="00324EC7" w:rsidRDefault="00324EC7" w:rsidP="00324EC7">
            <w:pPr>
              <w:pStyle w:val="TAC"/>
              <w:overflowPunct w:val="0"/>
              <w:autoSpaceDE w:val="0"/>
              <w:autoSpaceDN w:val="0"/>
              <w:adjustRightInd w:val="0"/>
              <w:rPr>
                <w:szCs w:val="18"/>
              </w:rPr>
            </w:pPr>
            <w:r>
              <w:rPr>
                <w:szCs w:val="18"/>
              </w:rPr>
              <w:t>CA_n41A-n258G</w:t>
            </w:r>
          </w:p>
          <w:p w14:paraId="4977D376" w14:textId="77777777" w:rsidR="00324EC7" w:rsidRDefault="00324EC7" w:rsidP="00324EC7">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14F8340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0F1BCEE"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4E9A0A6"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08F46BA2" w14:textId="77777777" w:rsidTr="00490719">
        <w:trPr>
          <w:trHeight w:val="187"/>
          <w:jc w:val="center"/>
        </w:trPr>
        <w:tc>
          <w:tcPr>
            <w:tcW w:w="2534" w:type="dxa"/>
            <w:tcBorders>
              <w:top w:val="nil"/>
              <w:left w:val="single" w:sz="4" w:space="0" w:color="auto"/>
              <w:bottom w:val="nil"/>
              <w:right w:val="single" w:sz="4" w:space="0" w:color="auto"/>
            </w:tcBorders>
          </w:tcPr>
          <w:p w14:paraId="63B5DFD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35A3425"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68F49E1"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2121FCC" w14:textId="77777777" w:rsidR="00324EC7" w:rsidRDefault="00324EC7" w:rsidP="00324EC7">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0C5A8D89" w14:textId="77777777" w:rsidR="00324EC7" w:rsidRDefault="00324EC7" w:rsidP="00324EC7">
            <w:pPr>
              <w:pStyle w:val="TAC"/>
              <w:overflowPunct w:val="0"/>
              <w:autoSpaceDE w:val="0"/>
              <w:autoSpaceDN w:val="0"/>
              <w:adjustRightInd w:val="0"/>
              <w:rPr>
                <w:szCs w:val="18"/>
                <w:lang w:eastAsia="zh-CN"/>
              </w:rPr>
            </w:pPr>
          </w:p>
        </w:tc>
      </w:tr>
      <w:tr w:rsidR="005A12D7" w14:paraId="22BEA98C" w14:textId="77777777" w:rsidTr="00490719">
        <w:trPr>
          <w:trHeight w:val="187"/>
          <w:jc w:val="center"/>
          <w:ins w:id="119" w:author="Reihaneh Malekafzaliardakani" w:date="2022-10-31T23:09:00Z"/>
        </w:trPr>
        <w:tc>
          <w:tcPr>
            <w:tcW w:w="2534" w:type="dxa"/>
            <w:tcBorders>
              <w:top w:val="nil"/>
              <w:left w:val="single" w:sz="4" w:space="0" w:color="auto"/>
              <w:bottom w:val="nil"/>
              <w:right w:val="single" w:sz="4" w:space="0" w:color="auto"/>
            </w:tcBorders>
          </w:tcPr>
          <w:p w14:paraId="4A839E12" w14:textId="77777777" w:rsidR="005A12D7" w:rsidRDefault="005A12D7" w:rsidP="005A12D7">
            <w:pPr>
              <w:pStyle w:val="TAC"/>
              <w:overflowPunct w:val="0"/>
              <w:autoSpaceDE w:val="0"/>
              <w:autoSpaceDN w:val="0"/>
              <w:adjustRightInd w:val="0"/>
              <w:rPr>
                <w:ins w:id="120" w:author="Reihaneh Malekafzaliardakani" w:date="2022-10-31T23:09:00Z"/>
                <w:szCs w:val="18"/>
              </w:rPr>
            </w:pPr>
          </w:p>
        </w:tc>
        <w:tc>
          <w:tcPr>
            <w:tcW w:w="2458" w:type="dxa"/>
            <w:tcBorders>
              <w:top w:val="nil"/>
              <w:left w:val="single" w:sz="4" w:space="0" w:color="auto"/>
              <w:bottom w:val="nil"/>
              <w:right w:val="single" w:sz="4" w:space="0" w:color="auto"/>
            </w:tcBorders>
          </w:tcPr>
          <w:p w14:paraId="3654032A" w14:textId="77777777" w:rsidR="005A12D7" w:rsidRDefault="005A12D7" w:rsidP="005A12D7">
            <w:pPr>
              <w:pStyle w:val="TAC"/>
              <w:overflowPunct w:val="0"/>
              <w:autoSpaceDE w:val="0"/>
              <w:autoSpaceDN w:val="0"/>
              <w:adjustRightInd w:val="0"/>
              <w:rPr>
                <w:ins w:id="121"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00A27F1" w14:textId="383AEAF0" w:rsidR="005A12D7" w:rsidRDefault="005A12D7" w:rsidP="005A12D7">
            <w:pPr>
              <w:pStyle w:val="TAC"/>
              <w:overflowPunct w:val="0"/>
              <w:autoSpaceDE w:val="0"/>
              <w:autoSpaceDN w:val="0"/>
              <w:adjustRightInd w:val="0"/>
              <w:rPr>
                <w:ins w:id="122" w:author="Reihaneh Malekafzaliardakani" w:date="2022-10-31T23:09:00Z"/>
                <w:szCs w:val="18"/>
              </w:rPr>
            </w:pPr>
            <w:ins w:id="123" w:author="Reihaneh Malekafzaliardakani" w:date="2022-10-31T23:09: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30AB1F8B" w14:textId="7F009C44" w:rsidR="005A12D7" w:rsidRDefault="005A12D7" w:rsidP="005A12D7">
            <w:pPr>
              <w:pStyle w:val="TAC"/>
              <w:rPr>
                <w:ins w:id="124" w:author="Reihaneh Malekafzaliardakani" w:date="2022-10-31T23:09:00Z"/>
                <w:lang w:val="en-US" w:eastAsia="zh-CN" w:bidi="ar"/>
              </w:rPr>
            </w:pPr>
            <w:ins w:id="125" w:author="Reihaneh Malekafzaliardakani" w:date="2022-10-31T23:09:00Z">
              <w:r>
                <w:rPr>
                  <w:rFonts w:cs="Arial"/>
                  <w:szCs w:val="18"/>
                </w:rPr>
                <w:t xml:space="preserve">See n41 channel bandwidths in </w:t>
              </w:r>
            </w:ins>
            <w:ins w:id="126" w:author="Reihaneh Malekafzaliardakani" w:date="2022-11-14T11:31:00Z">
              <w:r w:rsidR="007A08EB">
                <w:rPr>
                  <w:rFonts w:cs="Arial"/>
                  <w:szCs w:val="18"/>
                </w:rPr>
                <w:t xml:space="preserve">38.101-1 </w:t>
              </w:r>
            </w:ins>
            <w:ins w:id="127" w:author="Reihaneh Malekafzaliardakani" w:date="2022-10-31T23:09:00Z">
              <w:r>
                <w:rPr>
                  <w:rFonts w:cs="Arial"/>
                  <w:szCs w:val="18"/>
                </w:rPr>
                <w:t>Table 5.3.5-1</w:t>
              </w:r>
            </w:ins>
          </w:p>
        </w:tc>
        <w:tc>
          <w:tcPr>
            <w:tcW w:w="2289" w:type="dxa"/>
            <w:tcBorders>
              <w:top w:val="single" w:sz="4" w:space="0" w:color="auto"/>
              <w:left w:val="single" w:sz="4" w:space="0" w:color="auto"/>
              <w:bottom w:val="nil"/>
              <w:right w:val="single" w:sz="4" w:space="0" w:color="auto"/>
            </w:tcBorders>
            <w:vAlign w:val="center"/>
          </w:tcPr>
          <w:p w14:paraId="2FE5ECEA" w14:textId="7732356F" w:rsidR="005A12D7" w:rsidRDefault="005A12D7" w:rsidP="005A12D7">
            <w:pPr>
              <w:pStyle w:val="TAC"/>
              <w:overflowPunct w:val="0"/>
              <w:autoSpaceDE w:val="0"/>
              <w:autoSpaceDN w:val="0"/>
              <w:adjustRightInd w:val="0"/>
              <w:rPr>
                <w:ins w:id="128" w:author="Reihaneh Malekafzaliardakani" w:date="2022-10-31T23:09:00Z"/>
                <w:szCs w:val="18"/>
                <w:lang w:eastAsia="zh-CN"/>
              </w:rPr>
            </w:pPr>
            <w:ins w:id="129" w:author="Reihaneh Malekafzaliardakani" w:date="2022-10-31T23:09:00Z">
              <w:r>
                <w:rPr>
                  <w:rFonts w:cs="Arial"/>
                  <w:szCs w:val="18"/>
                </w:rPr>
                <w:t>4 and 5</w:t>
              </w:r>
            </w:ins>
          </w:p>
        </w:tc>
      </w:tr>
      <w:tr w:rsidR="005A12D7" w14:paraId="61A9A8FF" w14:textId="77777777" w:rsidTr="00490719">
        <w:trPr>
          <w:trHeight w:val="187"/>
          <w:jc w:val="center"/>
          <w:ins w:id="130" w:author="Reihaneh Malekafzaliardakani" w:date="2022-10-31T23:09:00Z"/>
        </w:trPr>
        <w:tc>
          <w:tcPr>
            <w:tcW w:w="2534" w:type="dxa"/>
            <w:tcBorders>
              <w:top w:val="nil"/>
              <w:left w:val="single" w:sz="4" w:space="0" w:color="auto"/>
              <w:bottom w:val="single" w:sz="4" w:space="0" w:color="auto"/>
              <w:right w:val="single" w:sz="4" w:space="0" w:color="auto"/>
            </w:tcBorders>
          </w:tcPr>
          <w:p w14:paraId="077B1FDA" w14:textId="77777777" w:rsidR="005A12D7" w:rsidRDefault="005A12D7" w:rsidP="005A12D7">
            <w:pPr>
              <w:pStyle w:val="TAC"/>
              <w:overflowPunct w:val="0"/>
              <w:autoSpaceDE w:val="0"/>
              <w:autoSpaceDN w:val="0"/>
              <w:adjustRightInd w:val="0"/>
              <w:rPr>
                <w:ins w:id="131" w:author="Reihaneh Malekafzaliardakani" w:date="2022-10-31T23:09:00Z"/>
                <w:szCs w:val="18"/>
              </w:rPr>
            </w:pPr>
          </w:p>
        </w:tc>
        <w:tc>
          <w:tcPr>
            <w:tcW w:w="2458" w:type="dxa"/>
            <w:tcBorders>
              <w:top w:val="nil"/>
              <w:left w:val="single" w:sz="4" w:space="0" w:color="auto"/>
              <w:bottom w:val="single" w:sz="4" w:space="0" w:color="auto"/>
              <w:right w:val="single" w:sz="4" w:space="0" w:color="auto"/>
            </w:tcBorders>
          </w:tcPr>
          <w:p w14:paraId="1981A652" w14:textId="77777777" w:rsidR="005A12D7" w:rsidRDefault="005A12D7" w:rsidP="005A12D7">
            <w:pPr>
              <w:pStyle w:val="TAC"/>
              <w:overflowPunct w:val="0"/>
              <w:autoSpaceDE w:val="0"/>
              <w:autoSpaceDN w:val="0"/>
              <w:adjustRightInd w:val="0"/>
              <w:rPr>
                <w:ins w:id="132"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DD64D24" w14:textId="5C38DF08" w:rsidR="005A12D7" w:rsidRDefault="005A12D7" w:rsidP="005A12D7">
            <w:pPr>
              <w:pStyle w:val="TAC"/>
              <w:overflowPunct w:val="0"/>
              <w:autoSpaceDE w:val="0"/>
              <w:autoSpaceDN w:val="0"/>
              <w:adjustRightInd w:val="0"/>
              <w:rPr>
                <w:ins w:id="133" w:author="Reihaneh Malekafzaliardakani" w:date="2022-10-31T23:09:00Z"/>
                <w:szCs w:val="18"/>
              </w:rPr>
            </w:pPr>
            <w:ins w:id="134" w:author="Reihaneh Malekafzaliardakani" w:date="2022-10-31T23:09: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415A1E24" w14:textId="35C9FE56" w:rsidR="005A12D7" w:rsidRDefault="00E347F7" w:rsidP="005A12D7">
            <w:pPr>
              <w:pStyle w:val="TAC"/>
              <w:rPr>
                <w:ins w:id="135" w:author="Reihaneh Malekafzaliardakani" w:date="2022-10-31T23:09:00Z"/>
                <w:lang w:val="en-US" w:eastAsia="zh-CN" w:bidi="ar"/>
              </w:rPr>
            </w:pPr>
            <w:ins w:id="136" w:author="Reihaneh Malekafzaliardakani" w:date="2022-11-12T15:46:00Z">
              <w:r>
                <w:rPr>
                  <w:rFonts w:cs="Arial"/>
                  <w:szCs w:val="18"/>
                </w:rPr>
                <w:t>CA_</w:t>
              </w:r>
            </w:ins>
            <w:ins w:id="137" w:author="Reihaneh Malekafzaliardakani" w:date="2022-10-31T23:09:00Z">
              <w:r w:rsidR="005A12D7">
                <w:rPr>
                  <w:rFonts w:cs="Arial"/>
                  <w:szCs w:val="18"/>
                </w:rPr>
                <w:t>n258(A-H)</w:t>
              </w:r>
            </w:ins>
          </w:p>
        </w:tc>
        <w:tc>
          <w:tcPr>
            <w:tcW w:w="2289" w:type="dxa"/>
            <w:tcBorders>
              <w:top w:val="nil"/>
              <w:left w:val="single" w:sz="4" w:space="0" w:color="auto"/>
              <w:bottom w:val="single" w:sz="4" w:space="0" w:color="auto"/>
              <w:right w:val="single" w:sz="4" w:space="0" w:color="auto"/>
            </w:tcBorders>
            <w:vAlign w:val="center"/>
          </w:tcPr>
          <w:p w14:paraId="39433088" w14:textId="4AB4EB4D" w:rsidR="005A12D7" w:rsidRDefault="005A12D7" w:rsidP="005A12D7">
            <w:pPr>
              <w:pStyle w:val="TAC"/>
              <w:overflowPunct w:val="0"/>
              <w:autoSpaceDE w:val="0"/>
              <w:autoSpaceDN w:val="0"/>
              <w:adjustRightInd w:val="0"/>
              <w:rPr>
                <w:ins w:id="138" w:author="Reihaneh Malekafzaliardakani" w:date="2022-10-31T23:09:00Z"/>
                <w:szCs w:val="18"/>
                <w:lang w:eastAsia="zh-CN"/>
              </w:rPr>
            </w:pPr>
            <w:ins w:id="139" w:author="Reihaneh Malekafzaliardakani" w:date="2022-10-31T23:09:00Z">
              <w:r>
                <w:rPr>
                  <w:rFonts w:cs="Arial"/>
                  <w:szCs w:val="18"/>
                </w:rPr>
                <w:t> </w:t>
              </w:r>
            </w:ins>
          </w:p>
        </w:tc>
      </w:tr>
      <w:tr w:rsidR="00324EC7" w14:paraId="25189FEB" w14:textId="77777777" w:rsidTr="00490719">
        <w:trPr>
          <w:trHeight w:val="187"/>
          <w:jc w:val="center"/>
        </w:trPr>
        <w:tc>
          <w:tcPr>
            <w:tcW w:w="2534" w:type="dxa"/>
            <w:tcBorders>
              <w:top w:val="single" w:sz="4" w:space="0" w:color="auto"/>
              <w:left w:val="single" w:sz="4" w:space="0" w:color="auto"/>
              <w:bottom w:val="nil"/>
              <w:right w:val="single" w:sz="4" w:space="0" w:color="auto"/>
            </w:tcBorders>
          </w:tcPr>
          <w:p w14:paraId="23D1EC6D" w14:textId="77777777" w:rsidR="00324EC7" w:rsidRDefault="00324EC7" w:rsidP="00324EC7">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4767E03A" w14:textId="77777777" w:rsidR="00324EC7" w:rsidRDefault="00324EC7" w:rsidP="00324EC7">
            <w:pPr>
              <w:pStyle w:val="TAC"/>
              <w:overflowPunct w:val="0"/>
              <w:autoSpaceDE w:val="0"/>
              <w:autoSpaceDN w:val="0"/>
              <w:adjustRightInd w:val="0"/>
            </w:pPr>
            <w:r>
              <w:t>CA_n41A-n258A</w:t>
            </w:r>
          </w:p>
          <w:p w14:paraId="7711E0B7" w14:textId="77777777" w:rsidR="00324EC7" w:rsidRDefault="00324EC7" w:rsidP="00324EC7">
            <w:pPr>
              <w:pStyle w:val="TAC"/>
              <w:overflowPunct w:val="0"/>
              <w:autoSpaceDE w:val="0"/>
              <w:autoSpaceDN w:val="0"/>
              <w:adjustRightInd w:val="0"/>
              <w:rPr>
                <w:szCs w:val="18"/>
              </w:rPr>
            </w:pPr>
            <w:r>
              <w:rPr>
                <w:szCs w:val="18"/>
              </w:rPr>
              <w:t>CA_n41A-n258G</w:t>
            </w:r>
          </w:p>
          <w:p w14:paraId="03E6CFE9" w14:textId="77777777" w:rsidR="00324EC7" w:rsidRDefault="00324EC7" w:rsidP="00324EC7">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48C2C1D6"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292FE50"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C333F86"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03EBA7FD" w14:textId="77777777" w:rsidTr="00490719">
        <w:trPr>
          <w:trHeight w:val="187"/>
          <w:jc w:val="center"/>
        </w:trPr>
        <w:tc>
          <w:tcPr>
            <w:tcW w:w="2534" w:type="dxa"/>
            <w:tcBorders>
              <w:top w:val="nil"/>
              <w:left w:val="single" w:sz="4" w:space="0" w:color="auto"/>
              <w:bottom w:val="nil"/>
              <w:right w:val="single" w:sz="4" w:space="0" w:color="auto"/>
            </w:tcBorders>
          </w:tcPr>
          <w:p w14:paraId="3CBBC29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A256BAF"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A0D4F7"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16F102" w14:textId="77777777" w:rsidR="00324EC7" w:rsidRDefault="00324EC7" w:rsidP="00324EC7">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64289511" w14:textId="77777777" w:rsidR="00324EC7" w:rsidRDefault="00324EC7" w:rsidP="00324EC7">
            <w:pPr>
              <w:pStyle w:val="TAC"/>
              <w:overflowPunct w:val="0"/>
              <w:autoSpaceDE w:val="0"/>
              <w:autoSpaceDN w:val="0"/>
              <w:adjustRightInd w:val="0"/>
              <w:rPr>
                <w:szCs w:val="18"/>
                <w:lang w:eastAsia="zh-CN"/>
              </w:rPr>
            </w:pPr>
          </w:p>
        </w:tc>
      </w:tr>
      <w:tr w:rsidR="00490719" w14:paraId="367B8537" w14:textId="77777777" w:rsidTr="00490719">
        <w:trPr>
          <w:trHeight w:val="187"/>
          <w:jc w:val="center"/>
          <w:ins w:id="140" w:author="Reihaneh Malekafzaliardakani" w:date="2022-10-31T23:09:00Z"/>
        </w:trPr>
        <w:tc>
          <w:tcPr>
            <w:tcW w:w="2534" w:type="dxa"/>
            <w:tcBorders>
              <w:top w:val="nil"/>
              <w:left w:val="single" w:sz="4" w:space="0" w:color="auto"/>
              <w:bottom w:val="nil"/>
              <w:right w:val="single" w:sz="4" w:space="0" w:color="auto"/>
            </w:tcBorders>
          </w:tcPr>
          <w:p w14:paraId="4FD483C4" w14:textId="77777777" w:rsidR="00490719" w:rsidRDefault="00490719" w:rsidP="00490719">
            <w:pPr>
              <w:pStyle w:val="TAC"/>
              <w:overflowPunct w:val="0"/>
              <w:autoSpaceDE w:val="0"/>
              <w:autoSpaceDN w:val="0"/>
              <w:adjustRightInd w:val="0"/>
              <w:rPr>
                <w:ins w:id="141" w:author="Reihaneh Malekafzaliardakani" w:date="2022-10-31T23:09:00Z"/>
                <w:szCs w:val="18"/>
              </w:rPr>
            </w:pPr>
          </w:p>
        </w:tc>
        <w:tc>
          <w:tcPr>
            <w:tcW w:w="2458" w:type="dxa"/>
            <w:tcBorders>
              <w:top w:val="nil"/>
              <w:left w:val="single" w:sz="4" w:space="0" w:color="auto"/>
              <w:bottom w:val="nil"/>
              <w:right w:val="single" w:sz="4" w:space="0" w:color="auto"/>
            </w:tcBorders>
          </w:tcPr>
          <w:p w14:paraId="26CFDF2E" w14:textId="77777777" w:rsidR="00490719" w:rsidRDefault="00490719" w:rsidP="00490719">
            <w:pPr>
              <w:pStyle w:val="TAC"/>
              <w:overflowPunct w:val="0"/>
              <w:autoSpaceDE w:val="0"/>
              <w:autoSpaceDN w:val="0"/>
              <w:adjustRightInd w:val="0"/>
              <w:rPr>
                <w:ins w:id="142"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FB1AD8C" w14:textId="503162B0" w:rsidR="00490719" w:rsidRDefault="00490719" w:rsidP="00490719">
            <w:pPr>
              <w:pStyle w:val="TAC"/>
              <w:overflowPunct w:val="0"/>
              <w:autoSpaceDE w:val="0"/>
              <w:autoSpaceDN w:val="0"/>
              <w:adjustRightInd w:val="0"/>
              <w:rPr>
                <w:ins w:id="143" w:author="Reihaneh Malekafzaliardakani" w:date="2022-10-31T23:09:00Z"/>
                <w:szCs w:val="18"/>
              </w:rPr>
            </w:pPr>
            <w:ins w:id="144" w:author="Reihaneh Malekafzaliardakani" w:date="2022-10-31T23:1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2E5B926D" w14:textId="715A0DEC" w:rsidR="00490719" w:rsidRDefault="00490719" w:rsidP="00490719">
            <w:pPr>
              <w:pStyle w:val="TAC"/>
              <w:rPr>
                <w:ins w:id="145" w:author="Reihaneh Malekafzaliardakani" w:date="2022-10-31T23:09:00Z"/>
                <w:lang w:val="en-US" w:eastAsia="zh-CN" w:bidi="ar"/>
              </w:rPr>
            </w:pPr>
            <w:ins w:id="146" w:author="Reihaneh Malekafzaliardakani" w:date="2022-10-31T23:10:00Z">
              <w:r>
                <w:rPr>
                  <w:rFonts w:cs="Arial"/>
                  <w:szCs w:val="18"/>
                </w:rPr>
                <w:t xml:space="preserve">See n41 channel bandwidths in </w:t>
              </w:r>
            </w:ins>
            <w:ins w:id="147" w:author="Reihaneh Malekafzaliardakani" w:date="2022-11-14T11:32:00Z">
              <w:r w:rsidR="007A08EB">
                <w:rPr>
                  <w:rFonts w:cs="Arial"/>
                  <w:szCs w:val="18"/>
                </w:rPr>
                <w:t xml:space="preserve">38.101-1 </w:t>
              </w:r>
            </w:ins>
            <w:ins w:id="148" w:author="Reihaneh Malekafzaliardakani" w:date="2022-10-31T23:10:00Z">
              <w:r>
                <w:rPr>
                  <w:rFonts w:cs="Arial"/>
                  <w:szCs w:val="18"/>
                </w:rPr>
                <w:t>Table 5.3.5-1</w:t>
              </w:r>
            </w:ins>
          </w:p>
        </w:tc>
        <w:tc>
          <w:tcPr>
            <w:tcW w:w="2289" w:type="dxa"/>
            <w:tcBorders>
              <w:top w:val="single" w:sz="4" w:space="0" w:color="auto"/>
              <w:left w:val="single" w:sz="4" w:space="0" w:color="auto"/>
              <w:bottom w:val="nil"/>
              <w:right w:val="single" w:sz="4" w:space="0" w:color="auto"/>
            </w:tcBorders>
            <w:vAlign w:val="center"/>
          </w:tcPr>
          <w:p w14:paraId="0A0D2CC7" w14:textId="540BF5F5" w:rsidR="00490719" w:rsidRDefault="00490719" w:rsidP="00490719">
            <w:pPr>
              <w:pStyle w:val="TAC"/>
              <w:overflowPunct w:val="0"/>
              <w:autoSpaceDE w:val="0"/>
              <w:autoSpaceDN w:val="0"/>
              <w:adjustRightInd w:val="0"/>
              <w:rPr>
                <w:ins w:id="149" w:author="Reihaneh Malekafzaliardakani" w:date="2022-10-31T23:09:00Z"/>
                <w:szCs w:val="18"/>
                <w:lang w:eastAsia="zh-CN"/>
              </w:rPr>
            </w:pPr>
            <w:ins w:id="150" w:author="Reihaneh Malekafzaliardakani" w:date="2022-10-31T23:10:00Z">
              <w:r>
                <w:rPr>
                  <w:rFonts w:cs="Arial"/>
                  <w:szCs w:val="18"/>
                </w:rPr>
                <w:t>4 and 5</w:t>
              </w:r>
            </w:ins>
          </w:p>
        </w:tc>
      </w:tr>
      <w:tr w:rsidR="00490719" w14:paraId="5C664B96" w14:textId="77777777" w:rsidTr="008C65EE">
        <w:trPr>
          <w:trHeight w:val="187"/>
          <w:jc w:val="center"/>
          <w:ins w:id="151" w:author="Reihaneh Malekafzaliardakani" w:date="2022-10-31T23:09:00Z"/>
        </w:trPr>
        <w:tc>
          <w:tcPr>
            <w:tcW w:w="2534" w:type="dxa"/>
            <w:tcBorders>
              <w:top w:val="nil"/>
              <w:left w:val="single" w:sz="4" w:space="0" w:color="auto"/>
              <w:bottom w:val="single" w:sz="4" w:space="0" w:color="auto"/>
              <w:right w:val="single" w:sz="4" w:space="0" w:color="auto"/>
            </w:tcBorders>
          </w:tcPr>
          <w:p w14:paraId="3BB26E4A" w14:textId="77777777" w:rsidR="00490719" w:rsidRDefault="00490719" w:rsidP="00490719">
            <w:pPr>
              <w:pStyle w:val="TAC"/>
              <w:overflowPunct w:val="0"/>
              <w:autoSpaceDE w:val="0"/>
              <w:autoSpaceDN w:val="0"/>
              <w:adjustRightInd w:val="0"/>
              <w:rPr>
                <w:ins w:id="152" w:author="Reihaneh Malekafzaliardakani" w:date="2022-10-31T23:09:00Z"/>
                <w:szCs w:val="18"/>
              </w:rPr>
            </w:pPr>
          </w:p>
        </w:tc>
        <w:tc>
          <w:tcPr>
            <w:tcW w:w="2458" w:type="dxa"/>
            <w:tcBorders>
              <w:top w:val="nil"/>
              <w:left w:val="single" w:sz="4" w:space="0" w:color="auto"/>
              <w:bottom w:val="single" w:sz="4" w:space="0" w:color="auto"/>
              <w:right w:val="single" w:sz="4" w:space="0" w:color="auto"/>
            </w:tcBorders>
          </w:tcPr>
          <w:p w14:paraId="473DE885" w14:textId="77777777" w:rsidR="00490719" w:rsidRDefault="00490719" w:rsidP="00490719">
            <w:pPr>
              <w:pStyle w:val="TAC"/>
              <w:overflowPunct w:val="0"/>
              <w:autoSpaceDE w:val="0"/>
              <w:autoSpaceDN w:val="0"/>
              <w:adjustRightInd w:val="0"/>
              <w:rPr>
                <w:ins w:id="153"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D0E15C7" w14:textId="69E79669" w:rsidR="00490719" w:rsidRDefault="00490719" w:rsidP="00490719">
            <w:pPr>
              <w:pStyle w:val="TAC"/>
              <w:overflowPunct w:val="0"/>
              <w:autoSpaceDE w:val="0"/>
              <w:autoSpaceDN w:val="0"/>
              <w:adjustRightInd w:val="0"/>
              <w:rPr>
                <w:ins w:id="154" w:author="Reihaneh Malekafzaliardakani" w:date="2022-10-31T23:09:00Z"/>
                <w:szCs w:val="18"/>
              </w:rPr>
            </w:pPr>
            <w:ins w:id="155" w:author="Reihaneh Malekafzaliardakani" w:date="2022-10-31T23:1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10663682" w14:textId="434620FB" w:rsidR="00490719" w:rsidRDefault="00E347F7" w:rsidP="00490719">
            <w:pPr>
              <w:pStyle w:val="TAC"/>
              <w:rPr>
                <w:ins w:id="156" w:author="Reihaneh Malekafzaliardakani" w:date="2022-10-31T23:09:00Z"/>
                <w:lang w:val="en-US" w:eastAsia="zh-CN" w:bidi="ar"/>
              </w:rPr>
            </w:pPr>
            <w:ins w:id="157" w:author="Reihaneh Malekafzaliardakani" w:date="2022-11-12T15:46:00Z">
              <w:r>
                <w:rPr>
                  <w:rFonts w:cs="Arial"/>
                  <w:szCs w:val="18"/>
                </w:rPr>
                <w:t>CA_</w:t>
              </w:r>
            </w:ins>
            <w:ins w:id="158" w:author="Reihaneh Malekafzaliardakani" w:date="2022-10-31T23:10:00Z">
              <w:r w:rsidR="00490719">
                <w:rPr>
                  <w:rFonts w:cs="Arial"/>
                  <w:szCs w:val="18"/>
                </w:rPr>
                <w:t>n258(G-H)</w:t>
              </w:r>
            </w:ins>
          </w:p>
        </w:tc>
        <w:tc>
          <w:tcPr>
            <w:tcW w:w="2289" w:type="dxa"/>
            <w:tcBorders>
              <w:top w:val="nil"/>
              <w:left w:val="single" w:sz="4" w:space="0" w:color="auto"/>
              <w:bottom w:val="single" w:sz="4" w:space="0" w:color="auto"/>
              <w:right w:val="single" w:sz="4" w:space="0" w:color="auto"/>
            </w:tcBorders>
            <w:vAlign w:val="center"/>
          </w:tcPr>
          <w:p w14:paraId="3C45CA15" w14:textId="4241C2CC" w:rsidR="00490719" w:rsidRDefault="00490719" w:rsidP="00490719">
            <w:pPr>
              <w:pStyle w:val="TAC"/>
              <w:overflowPunct w:val="0"/>
              <w:autoSpaceDE w:val="0"/>
              <w:autoSpaceDN w:val="0"/>
              <w:adjustRightInd w:val="0"/>
              <w:rPr>
                <w:ins w:id="159" w:author="Reihaneh Malekafzaliardakani" w:date="2022-10-31T23:09:00Z"/>
                <w:szCs w:val="18"/>
                <w:lang w:eastAsia="zh-CN"/>
              </w:rPr>
            </w:pPr>
            <w:ins w:id="160" w:author="Reihaneh Malekafzaliardakani" w:date="2022-10-31T23:10:00Z">
              <w:r>
                <w:rPr>
                  <w:rFonts w:cs="Arial"/>
                  <w:szCs w:val="18"/>
                </w:rPr>
                <w:t> </w:t>
              </w:r>
            </w:ins>
          </w:p>
        </w:tc>
      </w:tr>
      <w:tr w:rsidR="00324EC7" w14:paraId="0AB5B809" w14:textId="77777777" w:rsidTr="008C65EE">
        <w:trPr>
          <w:trHeight w:val="187"/>
          <w:jc w:val="center"/>
        </w:trPr>
        <w:tc>
          <w:tcPr>
            <w:tcW w:w="2534" w:type="dxa"/>
            <w:tcBorders>
              <w:top w:val="single" w:sz="4" w:space="0" w:color="auto"/>
              <w:left w:val="single" w:sz="4" w:space="0" w:color="auto"/>
              <w:bottom w:val="nil"/>
              <w:right w:val="single" w:sz="4" w:space="0" w:color="auto"/>
            </w:tcBorders>
          </w:tcPr>
          <w:p w14:paraId="02983D3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257182E8"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EB7D7E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DE26653"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17C5AD7"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03712BA" w14:textId="77777777" w:rsidTr="008C65EE">
        <w:trPr>
          <w:trHeight w:val="187"/>
          <w:jc w:val="center"/>
        </w:trPr>
        <w:tc>
          <w:tcPr>
            <w:tcW w:w="2534" w:type="dxa"/>
            <w:tcBorders>
              <w:top w:val="nil"/>
              <w:left w:val="single" w:sz="4" w:space="0" w:color="auto"/>
              <w:bottom w:val="nil"/>
              <w:right w:val="single" w:sz="4" w:space="0" w:color="auto"/>
            </w:tcBorders>
          </w:tcPr>
          <w:p w14:paraId="7861E125"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E074B44"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DF4F3C"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EFA158" w14:textId="77777777" w:rsidR="00324EC7" w:rsidRDefault="00324EC7" w:rsidP="00324EC7">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0D59B3" w14:textId="77777777" w:rsidR="00324EC7" w:rsidRDefault="00324EC7" w:rsidP="00324EC7">
            <w:pPr>
              <w:pStyle w:val="TAC"/>
              <w:overflowPunct w:val="0"/>
              <w:autoSpaceDE w:val="0"/>
              <w:autoSpaceDN w:val="0"/>
              <w:adjustRightInd w:val="0"/>
              <w:rPr>
                <w:szCs w:val="18"/>
                <w:lang w:eastAsia="zh-CN"/>
              </w:rPr>
            </w:pPr>
          </w:p>
        </w:tc>
      </w:tr>
      <w:tr w:rsidR="00575531" w14:paraId="7E568F3F" w14:textId="77777777" w:rsidTr="008C65EE">
        <w:trPr>
          <w:trHeight w:val="187"/>
          <w:jc w:val="center"/>
          <w:ins w:id="161" w:author="Reihaneh Malekafzaliardakani" w:date="2022-10-31T23:12:00Z"/>
        </w:trPr>
        <w:tc>
          <w:tcPr>
            <w:tcW w:w="2534" w:type="dxa"/>
            <w:tcBorders>
              <w:top w:val="nil"/>
              <w:left w:val="single" w:sz="4" w:space="0" w:color="auto"/>
              <w:bottom w:val="nil"/>
              <w:right w:val="single" w:sz="4" w:space="0" w:color="auto"/>
            </w:tcBorders>
          </w:tcPr>
          <w:p w14:paraId="4C96CC80" w14:textId="77777777" w:rsidR="00575531" w:rsidRDefault="00575531" w:rsidP="00575531">
            <w:pPr>
              <w:pStyle w:val="TAC"/>
              <w:overflowPunct w:val="0"/>
              <w:autoSpaceDE w:val="0"/>
              <w:autoSpaceDN w:val="0"/>
              <w:adjustRightInd w:val="0"/>
              <w:rPr>
                <w:ins w:id="162" w:author="Reihaneh Malekafzaliardakani" w:date="2022-10-31T23:12:00Z"/>
                <w:szCs w:val="18"/>
              </w:rPr>
            </w:pPr>
          </w:p>
        </w:tc>
        <w:tc>
          <w:tcPr>
            <w:tcW w:w="2458" w:type="dxa"/>
            <w:tcBorders>
              <w:top w:val="nil"/>
              <w:left w:val="single" w:sz="4" w:space="0" w:color="auto"/>
              <w:bottom w:val="nil"/>
              <w:right w:val="single" w:sz="4" w:space="0" w:color="auto"/>
            </w:tcBorders>
          </w:tcPr>
          <w:p w14:paraId="5030328A" w14:textId="77777777" w:rsidR="00575531" w:rsidRDefault="00575531" w:rsidP="00575531">
            <w:pPr>
              <w:pStyle w:val="TAC"/>
              <w:overflowPunct w:val="0"/>
              <w:autoSpaceDE w:val="0"/>
              <w:autoSpaceDN w:val="0"/>
              <w:adjustRightInd w:val="0"/>
              <w:rPr>
                <w:ins w:id="163" w:author="Reihaneh Malekafzaliardakani" w:date="2022-10-31T23:1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40FA6CE" w14:textId="112342DA" w:rsidR="00575531" w:rsidRDefault="00575531" w:rsidP="00575531">
            <w:pPr>
              <w:pStyle w:val="TAC"/>
              <w:overflowPunct w:val="0"/>
              <w:autoSpaceDE w:val="0"/>
              <w:autoSpaceDN w:val="0"/>
              <w:adjustRightInd w:val="0"/>
              <w:rPr>
                <w:ins w:id="164" w:author="Reihaneh Malekafzaliardakani" w:date="2022-10-31T23:12:00Z"/>
                <w:szCs w:val="18"/>
              </w:rPr>
            </w:pPr>
            <w:ins w:id="165" w:author="Reihaneh Malekafzaliardakani" w:date="2022-10-31T23:12: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77F2266" w14:textId="6C71F895" w:rsidR="00575531" w:rsidRDefault="00101E72" w:rsidP="00575531">
            <w:pPr>
              <w:pStyle w:val="TAC"/>
              <w:rPr>
                <w:ins w:id="166" w:author="Reihaneh Malekafzaliardakani" w:date="2022-10-31T23:12:00Z"/>
                <w:lang w:val="en-US" w:eastAsia="zh-CN" w:bidi="ar"/>
              </w:rPr>
            </w:pPr>
            <w:ins w:id="167" w:author="Reihaneh Malekafzaliardakani" w:date="2022-11-11T15:25:00Z">
              <w:r>
                <w:t>CA_n41C_BCS4 and 5</w:t>
              </w:r>
            </w:ins>
          </w:p>
        </w:tc>
        <w:tc>
          <w:tcPr>
            <w:tcW w:w="2289" w:type="dxa"/>
            <w:tcBorders>
              <w:top w:val="single" w:sz="4" w:space="0" w:color="auto"/>
              <w:left w:val="single" w:sz="4" w:space="0" w:color="auto"/>
              <w:bottom w:val="nil"/>
              <w:right w:val="single" w:sz="4" w:space="0" w:color="auto"/>
            </w:tcBorders>
            <w:vAlign w:val="center"/>
          </w:tcPr>
          <w:p w14:paraId="73577CAB" w14:textId="72042463" w:rsidR="00575531" w:rsidRDefault="00575531" w:rsidP="00575531">
            <w:pPr>
              <w:pStyle w:val="TAC"/>
              <w:overflowPunct w:val="0"/>
              <w:autoSpaceDE w:val="0"/>
              <w:autoSpaceDN w:val="0"/>
              <w:adjustRightInd w:val="0"/>
              <w:rPr>
                <w:ins w:id="168" w:author="Reihaneh Malekafzaliardakani" w:date="2022-10-31T23:12:00Z"/>
                <w:szCs w:val="18"/>
                <w:lang w:eastAsia="zh-CN"/>
              </w:rPr>
            </w:pPr>
            <w:ins w:id="169" w:author="Reihaneh Malekafzaliardakani" w:date="2022-10-31T23:12:00Z">
              <w:r>
                <w:rPr>
                  <w:rFonts w:cs="Arial"/>
                  <w:szCs w:val="18"/>
                </w:rPr>
                <w:t>4 and 5</w:t>
              </w:r>
            </w:ins>
          </w:p>
        </w:tc>
      </w:tr>
      <w:tr w:rsidR="00575531" w14:paraId="5D002AB2" w14:textId="77777777" w:rsidTr="0040297B">
        <w:trPr>
          <w:trHeight w:val="187"/>
          <w:jc w:val="center"/>
          <w:ins w:id="170" w:author="Reihaneh Malekafzaliardakani" w:date="2022-10-31T23:12:00Z"/>
        </w:trPr>
        <w:tc>
          <w:tcPr>
            <w:tcW w:w="2534" w:type="dxa"/>
            <w:tcBorders>
              <w:top w:val="nil"/>
              <w:left w:val="single" w:sz="4" w:space="0" w:color="auto"/>
              <w:bottom w:val="single" w:sz="4" w:space="0" w:color="auto"/>
              <w:right w:val="single" w:sz="4" w:space="0" w:color="auto"/>
            </w:tcBorders>
          </w:tcPr>
          <w:p w14:paraId="59C27014" w14:textId="77777777" w:rsidR="00575531" w:rsidRDefault="00575531" w:rsidP="00575531">
            <w:pPr>
              <w:pStyle w:val="TAC"/>
              <w:overflowPunct w:val="0"/>
              <w:autoSpaceDE w:val="0"/>
              <w:autoSpaceDN w:val="0"/>
              <w:adjustRightInd w:val="0"/>
              <w:rPr>
                <w:ins w:id="171" w:author="Reihaneh Malekafzaliardakani" w:date="2022-10-31T23:12:00Z"/>
                <w:szCs w:val="18"/>
              </w:rPr>
            </w:pPr>
          </w:p>
        </w:tc>
        <w:tc>
          <w:tcPr>
            <w:tcW w:w="2458" w:type="dxa"/>
            <w:tcBorders>
              <w:top w:val="nil"/>
              <w:left w:val="single" w:sz="4" w:space="0" w:color="auto"/>
              <w:bottom w:val="single" w:sz="4" w:space="0" w:color="auto"/>
              <w:right w:val="single" w:sz="4" w:space="0" w:color="auto"/>
            </w:tcBorders>
          </w:tcPr>
          <w:p w14:paraId="1352836A" w14:textId="77777777" w:rsidR="00575531" w:rsidRDefault="00575531" w:rsidP="00575531">
            <w:pPr>
              <w:pStyle w:val="TAC"/>
              <w:overflowPunct w:val="0"/>
              <w:autoSpaceDE w:val="0"/>
              <w:autoSpaceDN w:val="0"/>
              <w:adjustRightInd w:val="0"/>
              <w:rPr>
                <w:ins w:id="172" w:author="Reihaneh Malekafzaliardakani" w:date="2022-10-31T23:1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F882C4F" w14:textId="23F4CBF9" w:rsidR="00575531" w:rsidRDefault="00575531" w:rsidP="00575531">
            <w:pPr>
              <w:pStyle w:val="TAC"/>
              <w:overflowPunct w:val="0"/>
              <w:autoSpaceDE w:val="0"/>
              <w:autoSpaceDN w:val="0"/>
              <w:adjustRightInd w:val="0"/>
              <w:rPr>
                <w:ins w:id="173" w:author="Reihaneh Malekafzaliardakani" w:date="2022-10-31T23:12:00Z"/>
                <w:szCs w:val="18"/>
              </w:rPr>
            </w:pPr>
            <w:ins w:id="174" w:author="Reihaneh Malekafzaliardakani" w:date="2022-10-31T23:12: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618B263" w14:textId="1295FAC5" w:rsidR="00575531" w:rsidRDefault="00575531" w:rsidP="00575531">
            <w:pPr>
              <w:pStyle w:val="TAC"/>
              <w:rPr>
                <w:ins w:id="175" w:author="Reihaneh Malekafzaliardakani" w:date="2022-10-31T23:12:00Z"/>
                <w:lang w:val="en-US" w:eastAsia="zh-CN" w:bidi="ar"/>
              </w:rPr>
            </w:pPr>
            <w:ins w:id="176" w:author="Reihaneh Malekafzaliardakani" w:date="2022-10-31T23:12:00Z">
              <w:r>
                <w:rPr>
                  <w:rFonts w:cs="Arial"/>
                  <w:szCs w:val="18"/>
                </w:rPr>
                <w:t xml:space="preserve">See n258 channel bandwidths </w:t>
              </w:r>
            </w:ins>
            <w:ins w:id="177" w:author="Reihaneh Malekafzaliardakani" w:date="2022-11-11T15:37:00Z">
              <w:r w:rsidR="002E7CCD">
                <w:rPr>
                  <w:rFonts w:cs="Arial"/>
                  <w:szCs w:val="18"/>
                </w:rPr>
                <w:t>in</w:t>
              </w:r>
            </w:ins>
            <w:ins w:id="178" w:author="Reihaneh Malekafzaliardakani" w:date="2022-11-11T15:38:00Z">
              <w:r w:rsidR="002E7CCD">
                <w:rPr>
                  <w:rFonts w:cs="Arial"/>
                  <w:szCs w:val="18"/>
                </w:rPr>
                <w:t xml:space="preserve"> </w:t>
              </w:r>
            </w:ins>
            <w:ins w:id="179" w:author="Reihaneh Malekafzaliardakani" w:date="2022-11-14T11:32:00Z">
              <w:r w:rsidR="007A08EB">
                <w:rPr>
                  <w:rFonts w:cs="Arial"/>
                  <w:szCs w:val="18"/>
                </w:rPr>
                <w:t>38.101-</w:t>
              </w:r>
              <w:r w:rsidR="00052F34">
                <w:rPr>
                  <w:rFonts w:cs="Arial"/>
                  <w:szCs w:val="18"/>
                </w:rPr>
                <w:t xml:space="preserve">2 </w:t>
              </w:r>
            </w:ins>
            <w:ins w:id="180" w:author="Reihaneh Malekafzaliardakani" w:date="2022-10-31T23:12:00Z">
              <w:r>
                <w:rPr>
                  <w:rFonts w:cs="Arial"/>
                  <w:szCs w:val="18"/>
                </w:rPr>
                <w:t>Table 5.3.5-1</w:t>
              </w:r>
            </w:ins>
          </w:p>
        </w:tc>
        <w:tc>
          <w:tcPr>
            <w:tcW w:w="2289" w:type="dxa"/>
            <w:tcBorders>
              <w:top w:val="nil"/>
              <w:left w:val="single" w:sz="4" w:space="0" w:color="auto"/>
              <w:bottom w:val="single" w:sz="4" w:space="0" w:color="auto"/>
              <w:right w:val="single" w:sz="4" w:space="0" w:color="auto"/>
            </w:tcBorders>
            <w:vAlign w:val="center"/>
          </w:tcPr>
          <w:p w14:paraId="7C8031B7" w14:textId="563E75B3" w:rsidR="00575531" w:rsidRDefault="00575531" w:rsidP="00575531">
            <w:pPr>
              <w:pStyle w:val="TAC"/>
              <w:overflowPunct w:val="0"/>
              <w:autoSpaceDE w:val="0"/>
              <w:autoSpaceDN w:val="0"/>
              <w:adjustRightInd w:val="0"/>
              <w:rPr>
                <w:ins w:id="181" w:author="Reihaneh Malekafzaliardakani" w:date="2022-10-31T23:12:00Z"/>
                <w:szCs w:val="18"/>
                <w:lang w:eastAsia="zh-CN"/>
              </w:rPr>
            </w:pPr>
            <w:ins w:id="182" w:author="Reihaneh Malekafzaliardakani" w:date="2022-10-31T23:12:00Z">
              <w:r>
                <w:rPr>
                  <w:rFonts w:cs="Arial"/>
                  <w:szCs w:val="18"/>
                </w:rPr>
                <w:t> </w:t>
              </w:r>
            </w:ins>
          </w:p>
        </w:tc>
      </w:tr>
      <w:tr w:rsidR="00324EC7" w14:paraId="16E21A16" w14:textId="77777777" w:rsidTr="0040297B">
        <w:trPr>
          <w:trHeight w:val="187"/>
          <w:jc w:val="center"/>
        </w:trPr>
        <w:tc>
          <w:tcPr>
            <w:tcW w:w="2534" w:type="dxa"/>
            <w:tcBorders>
              <w:top w:val="single" w:sz="4" w:space="0" w:color="auto"/>
              <w:left w:val="single" w:sz="4" w:space="0" w:color="auto"/>
              <w:bottom w:val="nil"/>
              <w:right w:val="single" w:sz="4" w:space="0" w:color="auto"/>
            </w:tcBorders>
          </w:tcPr>
          <w:p w14:paraId="7BD6363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63EAFB93"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8C232B5"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D2030B4"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6F9594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340DDCA" w14:textId="77777777" w:rsidTr="0040297B">
        <w:trPr>
          <w:trHeight w:val="187"/>
          <w:jc w:val="center"/>
        </w:trPr>
        <w:tc>
          <w:tcPr>
            <w:tcW w:w="2534" w:type="dxa"/>
            <w:tcBorders>
              <w:top w:val="nil"/>
              <w:left w:val="single" w:sz="4" w:space="0" w:color="auto"/>
              <w:bottom w:val="nil"/>
              <w:right w:val="single" w:sz="4" w:space="0" w:color="auto"/>
            </w:tcBorders>
          </w:tcPr>
          <w:p w14:paraId="7B0F810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CD6BF5E"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78457F"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0F1CDD" w14:textId="77777777" w:rsidR="00324EC7" w:rsidRDefault="00324EC7" w:rsidP="00324EC7">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38D30A5A" w14:textId="77777777" w:rsidR="00324EC7" w:rsidRDefault="00324EC7" w:rsidP="00324EC7">
            <w:pPr>
              <w:pStyle w:val="TAC"/>
              <w:overflowPunct w:val="0"/>
              <w:autoSpaceDE w:val="0"/>
              <w:autoSpaceDN w:val="0"/>
              <w:adjustRightInd w:val="0"/>
              <w:rPr>
                <w:szCs w:val="18"/>
                <w:lang w:eastAsia="zh-CN"/>
              </w:rPr>
            </w:pPr>
          </w:p>
        </w:tc>
      </w:tr>
      <w:tr w:rsidR="0040297B" w14:paraId="00C79F04" w14:textId="77777777" w:rsidTr="0040297B">
        <w:trPr>
          <w:trHeight w:val="187"/>
          <w:jc w:val="center"/>
          <w:ins w:id="183" w:author="Reihaneh Malekafzaliardakani" w:date="2022-10-31T23:17:00Z"/>
        </w:trPr>
        <w:tc>
          <w:tcPr>
            <w:tcW w:w="2534" w:type="dxa"/>
            <w:tcBorders>
              <w:top w:val="nil"/>
              <w:left w:val="single" w:sz="4" w:space="0" w:color="auto"/>
              <w:bottom w:val="nil"/>
              <w:right w:val="single" w:sz="4" w:space="0" w:color="auto"/>
            </w:tcBorders>
          </w:tcPr>
          <w:p w14:paraId="7683A018" w14:textId="77777777" w:rsidR="0040297B" w:rsidRDefault="0040297B" w:rsidP="0040297B">
            <w:pPr>
              <w:pStyle w:val="TAC"/>
              <w:overflowPunct w:val="0"/>
              <w:autoSpaceDE w:val="0"/>
              <w:autoSpaceDN w:val="0"/>
              <w:adjustRightInd w:val="0"/>
              <w:rPr>
                <w:ins w:id="184" w:author="Reihaneh Malekafzaliardakani" w:date="2022-10-31T23:17:00Z"/>
                <w:szCs w:val="18"/>
              </w:rPr>
            </w:pPr>
          </w:p>
        </w:tc>
        <w:tc>
          <w:tcPr>
            <w:tcW w:w="2458" w:type="dxa"/>
            <w:tcBorders>
              <w:top w:val="nil"/>
              <w:left w:val="single" w:sz="4" w:space="0" w:color="auto"/>
              <w:bottom w:val="nil"/>
              <w:right w:val="single" w:sz="4" w:space="0" w:color="auto"/>
            </w:tcBorders>
          </w:tcPr>
          <w:p w14:paraId="32A1AE0F" w14:textId="77777777" w:rsidR="0040297B" w:rsidRDefault="0040297B" w:rsidP="0040297B">
            <w:pPr>
              <w:pStyle w:val="TAC"/>
              <w:overflowPunct w:val="0"/>
              <w:autoSpaceDE w:val="0"/>
              <w:autoSpaceDN w:val="0"/>
              <w:adjustRightInd w:val="0"/>
              <w:rPr>
                <w:ins w:id="185" w:author="Reihaneh Malekafzaliardakani" w:date="2022-10-31T23:1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F9F3A4E" w14:textId="60E1F2A7" w:rsidR="0040297B" w:rsidRDefault="0040297B" w:rsidP="0040297B">
            <w:pPr>
              <w:pStyle w:val="TAC"/>
              <w:overflowPunct w:val="0"/>
              <w:autoSpaceDE w:val="0"/>
              <w:autoSpaceDN w:val="0"/>
              <w:adjustRightInd w:val="0"/>
              <w:rPr>
                <w:ins w:id="186" w:author="Reihaneh Malekafzaliardakani" w:date="2022-10-31T23:17:00Z"/>
                <w:szCs w:val="18"/>
              </w:rPr>
            </w:pPr>
            <w:ins w:id="187" w:author="Reihaneh Malekafzaliardakani" w:date="2022-10-31T23:17: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A8CBFC5" w14:textId="65AEE9FD" w:rsidR="0040297B" w:rsidRDefault="00CF2A23" w:rsidP="0040297B">
            <w:pPr>
              <w:pStyle w:val="TAC"/>
              <w:rPr>
                <w:ins w:id="188" w:author="Reihaneh Malekafzaliardakani" w:date="2022-10-31T23:17:00Z"/>
                <w:lang w:val="en-US" w:eastAsia="zh-CN" w:bidi="ar"/>
              </w:rPr>
            </w:pPr>
            <w:ins w:id="189"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24A59EBE" w14:textId="08C3116A" w:rsidR="0040297B" w:rsidRDefault="0040297B" w:rsidP="0040297B">
            <w:pPr>
              <w:pStyle w:val="TAC"/>
              <w:overflowPunct w:val="0"/>
              <w:autoSpaceDE w:val="0"/>
              <w:autoSpaceDN w:val="0"/>
              <w:adjustRightInd w:val="0"/>
              <w:rPr>
                <w:ins w:id="190" w:author="Reihaneh Malekafzaliardakani" w:date="2022-10-31T23:17:00Z"/>
                <w:szCs w:val="18"/>
                <w:lang w:eastAsia="zh-CN"/>
              </w:rPr>
            </w:pPr>
            <w:ins w:id="191" w:author="Reihaneh Malekafzaliardakani" w:date="2022-10-31T23:17:00Z">
              <w:r>
                <w:rPr>
                  <w:rFonts w:cs="Arial"/>
                  <w:szCs w:val="18"/>
                </w:rPr>
                <w:t>4 and 5</w:t>
              </w:r>
            </w:ins>
          </w:p>
        </w:tc>
      </w:tr>
      <w:tr w:rsidR="0040297B" w14:paraId="2654213D" w14:textId="77777777" w:rsidTr="0040297B">
        <w:trPr>
          <w:trHeight w:val="187"/>
          <w:jc w:val="center"/>
          <w:ins w:id="192" w:author="Reihaneh Malekafzaliardakani" w:date="2022-10-31T23:17:00Z"/>
        </w:trPr>
        <w:tc>
          <w:tcPr>
            <w:tcW w:w="2534" w:type="dxa"/>
            <w:tcBorders>
              <w:top w:val="nil"/>
              <w:left w:val="single" w:sz="4" w:space="0" w:color="auto"/>
              <w:bottom w:val="single" w:sz="4" w:space="0" w:color="auto"/>
              <w:right w:val="single" w:sz="4" w:space="0" w:color="auto"/>
            </w:tcBorders>
          </w:tcPr>
          <w:p w14:paraId="052C1494" w14:textId="77777777" w:rsidR="0040297B" w:rsidRDefault="0040297B" w:rsidP="0040297B">
            <w:pPr>
              <w:pStyle w:val="TAC"/>
              <w:overflowPunct w:val="0"/>
              <w:autoSpaceDE w:val="0"/>
              <w:autoSpaceDN w:val="0"/>
              <w:adjustRightInd w:val="0"/>
              <w:rPr>
                <w:ins w:id="193" w:author="Reihaneh Malekafzaliardakani" w:date="2022-10-31T23:17:00Z"/>
                <w:szCs w:val="18"/>
              </w:rPr>
            </w:pPr>
          </w:p>
        </w:tc>
        <w:tc>
          <w:tcPr>
            <w:tcW w:w="2458" w:type="dxa"/>
            <w:tcBorders>
              <w:top w:val="nil"/>
              <w:left w:val="single" w:sz="4" w:space="0" w:color="auto"/>
              <w:bottom w:val="single" w:sz="4" w:space="0" w:color="auto"/>
              <w:right w:val="single" w:sz="4" w:space="0" w:color="auto"/>
            </w:tcBorders>
          </w:tcPr>
          <w:p w14:paraId="071E271F" w14:textId="77777777" w:rsidR="0040297B" w:rsidRDefault="0040297B" w:rsidP="0040297B">
            <w:pPr>
              <w:pStyle w:val="TAC"/>
              <w:overflowPunct w:val="0"/>
              <w:autoSpaceDE w:val="0"/>
              <w:autoSpaceDN w:val="0"/>
              <w:adjustRightInd w:val="0"/>
              <w:rPr>
                <w:ins w:id="194" w:author="Reihaneh Malekafzaliardakani" w:date="2022-10-31T23:1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ACF7576" w14:textId="3E7FD604" w:rsidR="0040297B" w:rsidRDefault="0040297B" w:rsidP="0040297B">
            <w:pPr>
              <w:pStyle w:val="TAC"/>
              <w:overflowPunct w:val="0"/>
              <w:autoSpaceDE w:val="0"/>
              <w:autoSpaceDN w:val="0"/>
              <w:adjustRightInd w:val="0"/>
              <w:rPr>
                <w:ins w:id="195" w:author="Reihaneh Malekafzaliardakani" w:date="2022-10-31T23:17:00Z"/>
                <w:szCs w:val="18"/>
              </w:rPr>
            </w:pPr>
            <w:ins w:id="196" w:author="Reihaneh Malekafzaliardakani" w:date="2022-10-31T23:17: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3D9F5FA" w14:textId="7322C7BA" w:rsidR="0040297B" w:rsidRDefault="00E347F7" w:rsidP="0040297B">
            <w:pPr>
              <w:pStyle w:val="TAC"/>
              <w:rPr>
                <w:ins w:id="197" w:author="Reihaneh Malekafzaliardakani" w:date="2022-10-31T23:17:00Z"/>
                <w:lang w:val="en-US" w:eastAsia="zh-CN" w:bidi="ar"/>
              </w:rPr>
            </w:pPr>
            <w:ins w:id="198" w:author="Reihaneh Malekafzaliardakani" w:date="2022-11-12T15:46:00Z">
              <w:r>
                <w:rPr>
                  <w:rFonts w:cs="Arial"/>
                  <w:szCs w:val="18"/>
                </w:rPr>
                <w:t>CA_</w:t>
              </w:r>
            </w:ins>
            <w:ins w:id="199" w:author="Reihaneh Malekafzaliardakani" w:date="2022-10-31T23:17:00Z">
              <w:r w:rsidR="0040297B">
                <w:rPr>
                  <w:rFonts w:cs="Arial"/>
                  <w:szCs w:val="18"/>
                </w:rPr>
                <w:t>n258(2A)</w:t>
              </w:r>
            </w:ins>
          </w:p>
        </w:tc>
        <w:tc>
          <w:tcPr>
            <w:tcW w:w="2289" w:type="dxa"/>
            <w:tcBorders>
              <w:top w:val="nil"/>
              <w:left w:val="single" w:sz="4" w:space="0" w:color="auto"/>
              <w:bottom w:val="single" w:sz="4" w:space="0" w:color="auto"/>
              <w:right w:val="single" w:sz="4" w:space="0" w:color="auto"/>
            </w:tcBorders>
            <w:vAlign w:val="center"/>
          </w:tcPr>
          <w:p w14:paraId="0BBE807E" w14:textId="0AF9C0F7" w:rsidR="0040297B" w:rsidRDefault="0040297B" w:rsidP="0040297B">
            <w:pPr>
              <w:pStyle w:val="TAC"/>
              <w:overflowPunct w:val="0"/>
              <w:autoSpaceDE w:val="0"/>
              <w:autoSpaceDN w:val="0"/>
              <w:adjustRightInd w:val="0"/>
              <w:rPr>
                <w:ins w:id="200" w:author="Reihaneh Malekafzaliardakani" w:date="2022-10-31T23:17:00Z"/>
                <w:szCs w:val="18"/>
                <w:lang w:eastAsia="zh-CN"/>
              </w:rPr>
            </w:pPr>
            <w:ins w:id="201" w:author="Reihaneh Malekafzaliardakani" w:date="2022-10-31T23:17:00Z">
              <w:r>
                <w:rPr>
                  <w:rFonts w:cs="Arial"/>
                  <w:szCs w:val="18"/>
                </w:rPr>
                <w:t> </w:t>
              </w:r>
            </w:ins>
          </w:p>
        </w:tc>
      </w:tr>
      <w:tr w:rsidR="00324EC7" w14:paraId="7E57A68E"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3A893F9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3E5A2A79"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41C45E4"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BB1FED0"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26895A3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D2CA4C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39D91F9"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F59EA6"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FD4320D"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A90FE34" w14:textId="77777777" w:rsidR="00324EC7" w:rsidRDefault="00324EC7" w:rsidP="00324EC7">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3774F6CB" w14:textId="77777777" w:rsidR="00324EC7" w:rsidRDefault="00324EC7" w:rsidP="00324EC7">
            <w:pPr>
              <w:pStyle w:val="TAC"/>
              <w:overflowPunct w:val="0"/>
              <w:autoSpaceDE w:val="0"/>
              <w:autoSpaceDN w:val="0"/>
              <w:adjustRightInd w:val="0"/>
              <w:rPr>
                <w:szCs w:val="18"/>
                <w:lang w:eastAsia="zh-CN"/>
              </w:rPr>
            </w:pPr>
          </w:p>
        </w:tc>
      </w:tr>
      <w:tr w:rsidR="00324EC7" w14:paraId="0052E45F"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54BA811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11F759E7"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940A0C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F64AC11"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7429BD5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68EC74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70FB18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1B7267"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80084CB"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6F330DA" w14:textId="77777777" w:rsidR="00324EC7" w:rsidRDefault="00324EC7" w:rsidP="00324EC7">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3AA5D2A5" w14:textId="77777777" w:rsidR="00324EC7" w:rsidRDefault="00324EC7" w:rsidP="00324EC7">
            <w:pPr>
              <w:pStyle w:val="TAC"/>
              <w:overflowPunct w:val="0"/>
              <w:autoSpaceDE w:val="0"/>
              <w:autoSpaceDN w:val="0"/>
              <w:adjustRightInd w:val="0"/>
              <w:rPr>
                <w:szCs w:val="18"/>
                <w:lang w:eastAsia="zh-CN"/>
              </w:rPr>
            </w:pPr>
          </w:p>
        </w:tc>
      </w:tr>
      <w:tr w:rsidR="00324EC7" w14:paraId="40900271"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E80BA2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1B713FB5"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2A5D3A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EB67449"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897BF3B"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70BD8E85" w14:textId="77777777" w:rsidTr="008C65EE">
        <w:trPr>
          <w:trHeight w:val="187"/>
          <w:jc w:val="center"/>
        </w:trPr>
        <w:tc>
          <w:tcPr>
            <w:tcW w:w="2534" w:type="dxa"/>
            <w:tcBorders>
              <w:top w:val="nil"/>
              <w:left w:val="single" w:sz="4" w:space="0" w:color="auto"/>
              <w:bottom w:val="single" w:sz="4" w:space="0" w:color="auto"/>
              <w:right w:val="single" w:sz="4" w:space="0" w:color="auto"/>
            </w:tcBorders>
          </w:tcPr>
          <w:p w14:paraId="6FBA71E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AFB3DB"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93C0C9"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057ABE5" w14:textId="77777777" w:rsidR="00324EC7" w:rsidRDefault="00324EC7" w:rsidP="00324EC7">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1E6A57F8" w14:textId="77777777" w:rsidR="00324EC7" w:rsidRDefault="00324EC7" w:rsidP="00324EC7">
            <w:pPr>
              <w:pStyle w:val="TAC"/>
              <w:overflowPunct w:val="0"/>
              <w:autoSpaceDE w:val="0"/>
              <w:autoSpaceDN w:val="0"/>
              <w:adjustRightInd w:val="0"/>
              <w:rPr>
                <w:szCs w:val="18"/>
                <w:lang w:eastAsia="zh-CN"/>
              </w:rPr>
            </w:pPr>
          </w:p>
        </w:tc>
      </w:tr>
      <w:tr w:rsidR="00324EC7" w14:paraId="6E074CC1" w14:textId="77777777" w:rsidTr="008C65EE">
        <w:trPr>
          <w:trHeight w:val="187"/>
          <w:jc w:val="center"/>
        </w:trPr>
        <w:tc>
          <w:tcPr>
            <w:tcW w:w="2534" w:type="dxa"/>
            <w:tcBorders>
              <w:top w:val="single" w:sz="4" w:space="0" w:color="auto"/>
              <w:left w:val="single" w:sz="4" w:space="0" w:color="auto"/>
              <w:bottom w:val="nil"/>
              <w:right w:val="single" w:sz="4" w:space="0" w:color="auto"/>
            </w:tcBorders>
          </w:tcPr>
          <w:p w14:paraId="331184D2" w14:textId="77777777" w:rsidR="00324EC7" w:rsidRDefault="00324EC7" w:rsidP="00324EC7">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4221338C" w14:textId="77777777" w:rsidR="00324EC7" w:rsidRDefault="00324EC7" w:rsidP="00324EC7">
            <w:pPr>
              <w:pStyle w:val="TAC"/>
              <w:overflowPunct w:val="0"/>
              <w:autoSpaceDE w:val="0"/>
              <w:autoSpaceDN w:val="0"/>
              <w:adjustRightInd w:val="0"/>
            </w:pPr>
            <w:r>
              <w:t>CA_n41A-n258A</w:t>
            </w:r>
          </w:p>
          <w:p w14:paraId="0EC351BC"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762364E6"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6E2AFF5"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1853322"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7CBF8A1" w14:textId="77777777" w:rsidTr="008C65EE">
        <w:trPr>
          <w:trHeight w:val="187"/>
          <w:jc w:val="center"/>
        </w:trPr>
        <w:tc>
          <w:tcPr>
            <w:tcW w:w="2534" w:type="dxa"/>
            <w:tcBorders>
              <w:top w:val="nil"/>
              <w:left w:val="single" w:sz="4" w:space="0" w:color="auto"/>
              <w:bottom w:val="nil"/>
              <w:right w:val="single" w:sz="4" w:space="0" w:color="auto"/>
            </w:tcBorders>
          </w:tcPr>
          <w:p w14:paraId="29188B2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9FA3CC"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5BA545"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6E031F1" w14:textId="77777777" w:rsidR="00324EC7" w:rsidRDefault="00324EC7" w:rsidP="00324EC7">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1E8B747" w14:textId="77777777" w:rsidR="00324EC7" w:rsidRDefault="00324EC7" w:rsidP="00324EC7">
            <w:pPr>
              <w:pStyle w:val="TAC"/>
              <w:overflowPunct w:val="0"/>
              <w:autoSpaceDE w:val="0"/>
              <w:autoSpaceDN w:val="0"/>
              <w:adjustRightInd w:val="0"/>
              <w:rPr>
                <w:szCs w:val="18"/>
                <w:lang w:eastAsia="zh-CN"/>
              </w:rPr>
            </w:pPr>
          </w:p>
        </w:tc>
      </w:tr>
      <w:tr w:rsidR="008C65EE" w14:paraId="6AE6749F" w14:textId="77777777" w:rsidTr="008C65EE">
        <w:trPr>
          <w:trHeight w:val="187"/>
          <w:jc w:val="center"/>
          <w:ins w:id="202" w:author="Reihaneh Malekafzaliardakani" w:date="2022-10-31T23:14:00Z"/>
        </w:trPr>
        <w:tc>
          <w:tcPr>
            <w:tcW w:w="2534" w:type="dxa"/>
            <w:tcBorders>
              <w:top w:val="nil"/>
              <w:left w:val="single" w:sz="4" w:space="0" w:color="auto"/>
              <w:bottom w:val="nil"/>
              <w:right w:val="single" w:sz="4" w:space="0" w:color="auto"/>
            </w:tcBorders>
          </w:tcPr>
          <w:p w14:paraId="3F2E8D43" w14:textId="77777777" w:rsidR="008C65EE" w:rsidRDefault="008C65EE" w:rsidP="008C65EE">
            <w:pPr>
              <w:pStyle w:val="TAC"/>
              <w:overflowPunct w:val="0"/>
              <w:autoSpaceDE w:val="0"/>
              <w:autoSpaceDN w:val="0"/>
              <w:adjustRightInd w:val="0"/>
              <w:rPr>
                <w:ins w:id="203" w:author="Reihaneh Malekafzaliardakani" w:date="2022-10-31T23:14:00Z"/>
                <w:szCs w:val="18"/>
              </w:rPr>
            </w:pPr>
          </w:p>
        </w:tc>
        <w:tc>
          <w:tcPr>
            <w:tcW w:w="2458" w:type="dxa"/>
            <w:tcBorders>
              <w:top w:val="nil"/>
              <w:left w:val="single" w:sz="4" w:space="0" w:color="auto"/>
              <w:bottom w:val="nil"/>
              <w:right w:val="single" w:sz="4" w:space="0" w:color="auto"/>
            </w:tcBorders>
          </w:tcPr>
          <w:p w14:paraId="77EE0965" w14:textId="77777777" w:rsidR="008C65EE" w:rsidRDefault="008C65EE" w:rsidP="008C65EE">
            <w:pPr>
              <w:pStyle w:val="TAC"/>
              <w:overflowPunct w:val="0"/>
              <w:autoSpaceDE w:val="0"/>
              <w:autoSpaceDN w:val="0"/>
              <w:adjustRightInd w:val="0"/>
              <w:rPr>
                <w:ins w:id="204" w:author="Reihaneh Malekafzaliardakani" w:date="2022-10-31T23:1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1EB6187" w14:textId="4FA48DFB" w:rsidR="008C65EE" w:rsidRDefault="008C65EE" w:rsidP="008C65EE">
            <w:pPr>
              <w:pStyle w:val="TAC"/>
              <w:overflowPunct w:val="0"/>
              <w:autoSpaceDE w:val="0"/>
              <w:autoSpaceDN w:val="0"/>
              <w:adjustRightInd w:val="0"/>
              <w:rPr>
                <w:ins w:id="205" w:author="Reihaneh Malekafzaliardakani" w:date="2022-10-31T23:14:00Z"/>
                <w:szCs w:val="18"/>
              </w:rPr>
            </w:pPr>
            <w:ins w:id="206" w:author="Reihaneh Malekafzaliardakani" w:date="2022-10-31T23:14: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3E093902" w14:textId="5B767605" w:rsidR="008C65EE" w:rsidRDefault="00CF2A23" w:rsidP="008C65EE">
            <w:pPr>
              <w:pStyle w:val="TAC"/>
              <w:rPr>
                <w:ins w:id="207" w:author="Reihaneh Malekafzaliardakani" w:date="2022-10-31T23:14:00Z"/>
                <w:lang w:val="en-US" w:eastAsia="zh-CN" w:bidi="ar"/>
              </w:rPr>
            </w:pPr>
            <w:ins w:id="208"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02DCC7B7" w14:textId="34ED9E99" w:rsidR="008C65EE" w:rsidRDefault="008C65EE" w:rsidP="008C65EE">
            <w:pPr>
              <w:pStyle w:val="TAC"/>
              <w:overflowPunct w:val="0"/>
              <w:autoSpaceDE w:val="0"/>
              <w:autoSpaceDN w:val="0"/>
              <w:adjustRightInd w:val="0"/>
              <w:rPr>
                <w:ins w:id="209" w:author="Reihaneh Malekafzaliardakani" w:date="2022-10-31T23:14:00Z"/>
                <w:szCs w:val="18"/>
                <w:lang w:eastAsia="zh-CN"/>
              </w:rPr>
            </w:pPr>
            <w:ins w:id="210" w:author="Reihaneh Malekafzaliardakani" w:date="2022-10-31T23:14:00Z">
              <w:r>
                <w:rPr>
                  <w:rFonts w:cs="Arial"/>
                  <w:szCs w:val="18"/>
                </w:rPr>
                <w:t>4 and 5</w:t>
              </w:r>
            </w:ins>
          </w:p>
        </w:tc>
      </w:tr>
      <w:tr w:rsidR="008C65EE" w14:paraId="18DAA462" w14:textId="77777777" w:rsidTr="00C32F39">
        <w:trPr>
          <w:trHeight w:val="187"/>
          <w:jc w:val="center"/>
          <w:ins w:id="211" w:author="Reihaneh Malekafzaliardakani" w:date="2022-10-31T23:14:00Z"/>
        </w:trPr>
        <w:tc>
          <w:tcPr>
            <w:tcW w:w="2534" w:type="dxa"/>
            <w:tcBorders>
              <w:top w:val="nil"/>
              <w:left w:val="single" w:sz="4" w:space="0" w:color="auto"/>
              <w:bottom w:val="single" w:sz="4" w:space="0" w:color="auto"/>
              <w:right w:val="single" w:sz="4" w:space="0" w:color="auto"/>
            </w:tcBorders>
          </w:tcPr>
          <w:p w14:paraId="2614D9FF" w14:textId="77777777" w:rsidR="008C65EE" w:rsidRDefault="008C65EE" w:rsidP="008C65EE">
            <w:pPr>
              <w:pStyle w:val="TAC"/>
              <w:overflowPunct w:val="0"/>
              <w:autoSpaceDE w:val="0"/>
              <w:autoSpaceDN w:val="0"/>
              <w:adjustRightInd w:val="0"/>
              <w:rPr>
                <w:ins w:id="212" w:author="Reihaneh Malekafzaliardakani" w:date="2022-10-31T23:14:00Z"/>
                <w:szCs w:val="18"/>
              </w:rPr>
            </w:pPr>
          </w:p>
        </w:tc>
        <w:tc>
          <w:tcPr>
            <w:tcW w:w="2458" w:type="dxa"/>
            <w:tcBorders>
              <w:top w:val="nil"/>
              <w:left w:val="single" w:sz="4" w:space="0" w:color="auto"/>
              <w:bottom w:val="single" w:sz="4" w:space="0" w:color="auto"/>
              <w:right w:val="single" w:sz="4" w:space="0" w:color="auto"/>
            </w:tcBorders>
          </w:tcPr>
          <w:p w14:paraId="08FBDB24" w14:textId="77777777" w:rsidR="008C65EE" w:rsidRDefault="008C65EE" w:rsidP="008C65EE">
            <w:pPr>
              <w:pStyle w:val="TAC"/>
              <w:overflowPunct w:val="0"/>
              <w:autoSpaceDE w:val="0"/>
              <w:autoSpaceDN w:val="0"/>
              <w:adjustRightInd w:val="0"/>
              <w:rPr>
                <w:ins w:id="213" w:author="Reihaneh Malekafzaliardakani" w:date="2022-10-31T23:1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1129CD7" w14:textId="1AEA22C9" w:rsidR="008C65EE" w:rsidRDefault="008C65EE" w:rsidP="008C65EE">
            <w:pPr>
              <w:pStyle w:val="TAC"/>
              <w:overflowPunct w:val="0"/>
              <w:autoSpaceDE w:val="0"/>
              <w:autoSpaceDN w:val="0"/>
              <w:adjustRightInd w:val="0"/>
              <w:rPr>
                <w:ins w:id="214" w:author="Reihaneh Malekafzaliardakani" w:date="2022-10-31T23:14:00Z"/>
                <w:szCs w:val="18"/>
              </w:rPr>
            </w:pPr>
            <w:ins w:id="215" w:author="Reihaneh Malekafzaliardakani" w:date="2022-10-31T23:14: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217B6C1" w14:textId="77B62243" w:rsidR="008C65EE" w:rsidRDefault="00E347F7" w:rsidP="008C65EE">
            <w:pPr>
              <w:pStyle w:val="TAC"/>
              <w:rPr>
                <w:ins w:id="216" w:author="Reihaneh Malekafzaliardakani" w:date="2022-10-31T23:14:00Z"/>
                <w:lang w:val="en-US" w:eastAsia="zh-CN" w:bidi="ar"/>
              </w:rPr>
            </w:pPr>
            <w:ins w:id="217" w:author="Reihaneh Malekafzaliardakani" w:date="2022-11-12T15:47:00Z">
              <w:r>
                <w:rPr>
                  <w:rFonts w:cs="Arial"/>
                  <w:szCs w:val="18"/>
                </w:rPr>
                <w:t>CA_</w:t>
              </w:r>
            </w:ins>
            <w:ins w:id="218" w:author="Reihaneh Malekafzaliardakani" w:date="2022-10-31T23:14:00Z">
              <w:r w:rsidR="008C65EE">
                <w:rPr>
                  <w:rFonts w:cs="Arial"/>
                  <w:szCs w:val="18"/>
                </w:rPr>
                <w:t>n258G</w:t>
              </w:r>
            </w:ins>
          </w:p>
        </w:tc>
        <w:tc>
          <w:tcPr>
            <w:tcW w:w="2289" w:type="dxa"/>
            <w:tcBorders>
              <w:top w:val="nil"/>
              <w:left w:val="single" w:sz="4" w:space="0" w:color="auto"/>
              <w:bottom w:val="single" w:sz="4" w:space="0" w:color="auto"/>
              <w:right w:val="single" w:sz="4" w:space="0" w:color="auto"/>
            </w:tcBorders>
            <w:vAlign w:val="center"/>
          </w:tcPr>
          <w:p w14:paraId="62CACB00" w14:textId="2FC03633" w:rsidR="008C65EE" w:rsidRDefault="008C65EE" w:rsidP="008C65EE">
            <w:pPr>
              <w:pStyle w:val="TAC"/>
              <w:overflowPunct w:val="0"/>
              <w:autoSpaceDE w:val="0"/>
              <w:autoSpaceDN w:val="0"/>
              <w:adjustRightInd w:val="0"/>
              <w:rPr>
                <w:ins w:id="219" w:author="Reihaneh Malekafzaliardakani" w:date="2022-10-31T23:14:00Z"/>
                <w:szCs w:val="18"/>
                <w:lang w:eastAsia="zh-CN"/>
              </w:rPr>
            </w:pPr>
            <w:ins w:id="220" w:author="Reihaneh Malekafzaliardakani" w:date="2022-10-31T23:14:00Z">
              <w:r>
                <w:rPr>
                  <w:rFonts w:cs="Arial"/>
                  <w:szCs w:val="18"/>
                </w:rPr>
                <w:t> </w:t>
              </w:r>
            </w:ins>
          </w:p>
        </w:tc>
      </w:tr>
      <w:tr w:rsidR="00324EC7" w14:paraId="126590B3"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170E3087" w14:textId="77777777" w:rsidR="00324EC7" w:rsidRDefault="00324EC7" w:rsidP="00324EC7">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16685E12" w14:textId="77777777" w:rsidR="00324EC7" w:rsidRDefault="00324EC7" w:rsidP="00324EC7">
            <w:pPr>
              <w:pStyle w:val="TAC"/>
              <w:overflowPunct w:val="0"/>
              <w:autoSpaceDE w:val="0"/>
              <w:autoSpaceDN w:val="0"/>
              <w:adjustRightInd w:val="0"/>
            </w:pPr>
            <w:r>
              <w:t>CA_n41A-n258A</w:t>
            </w:r>
          </w:p>
          <w:p w14:paraId="3CEDA6C4"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042378F6"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FE41AFB"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CEBF011"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EF4A3AB" w14:textId="77777777" w:rsidTr="00C32F39">
        <w:trPr>
          <w:trHeight w:val="187"/>
          <w:jc w:val="center"/>
        </w:trPr>
        <w:tc>
          <w:tcPr>
            <w:tcW w:w="2534" w:type="dxa"/>
            <w:tcBorders>
              <w:top w:val="nil"/>
              <w:left w:val="single" w:sz="4" w:space="0" w:color="auto"/>
              <w:bottom w:val="nil"/>
              <w:right w:val="single" w:sz="4" w:space="0" w:color="auto"/>
            </w:tcBorders>
          </w:tcPr>
          <w:p w14:paraId="5D6CD24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2CCEBC7"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7E0B47"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083A8C4" w14:textId="77777777" w:rsidR="00324EC7" w:rsidRDefault="00324EC7" w:rsidP="00324EC7">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65EE3859" w14:textId="77777777" w:rsidR="00324EC7" w:rsidRDefault="00324EC7" w:rsidP="00324EC7">
            <w:pPr>
              <w:pStyle w:val="TAC"/>
              <w:overflowPunct w:val="0"/>
              <w:autoSpaceDE w:val="0"/>
              <w:autoSpaceDN w:val="0"/>
              <w:adjustRightInd w:val="0"/>
              <w:rPr>
                <w:szCs w:val="18"/>
                <w:lang w:eastAsia="zh-CN"/>
              </w:rPr>
            </w:pPr>
          </w:p>
        </w:tc>
      </w:tr>
      <w:tr w:rsidR="00F36D35" w14:paraId="7A113401" w14:textId="77777777" w:rsidTr="00C32F39">
        <w:trPr>
          <w:trHeight w:val="187"/>
          <w:jc w:val="center"/>
          <w:ins w:id="221" w:author="Reihaneh Malekafzaliardakani" w:date="2022-10-31T23:18:00Z"/>
        </w:trPr>
        <w:tc>
          <w:tcPr>
            <w:tcW w:w="2534" w:type="dxa"/>
            <w:tcBorders>
              <w:top w:val="nil"/>
              <w:left w:val="single" w:sz="4" w:space="0" w:color="auto"/>
              <w:bottom w:val="nil"/>
              <w:right w:val="single" w:sz="4" w:space="0" w:color="auto"/>
            </w:tcBorders>
          </w:tcPr>
          <w:p w14:paraId="5745D673" w14:textId="77777777" w:rsidR="00F36D35" w:rsidRDefault="00F36D35" w:rsidP="00F36D35">
            <w:pPr>
              <w:pStyle w:val="TAC"/>
              <w:overflowPunct w:val="0"/>
              <w:autoSpaceDE w:val="0"/>
              <w:autoSpaceDN w:val="0"/>
              <w:adjustRightInd w:val="0"/>
              <w:rPr>
                <w:ins w:id="222" w:author="Reihaneh Malekafzaliardakani" w:date="2022-10-31T23:18:00Z"/>
                <w:szCs w:val="18"/>
              </w:rPr>
            </w:pPr>
          </w:p>
        </w:tc>
        <w:tc>
          <w:tcPr>
            <w:tcW w:w="2458" w:type="dxa"/>
            <w:tcBorders>
              <w:top w:val="nil"/>
              <w:left w:val="single" w:sz="4" w:space="0" w:color="auto"/>
              <w:bottom w:val="nil"/>
              <w:right w:val="single" w:sz="4" w:space="0" w:color="auto"/>
            </w:tcBorders>
          </w:tcPr>
          <w:p w14:paraId="2D40E899" w14:textId="77777777" w:rsidR="00F36D35" w:rsidRDefault="00F36D35" w:rsidP="00F36D35">
            <w:pPr>
              <w:pStyle w:val="TAC"/>
              <w:overflowPunct w:val="0"/>
              <w:autoSpaceDE w:val="0"/>
              <w:autoSpaceDN w:val="0"/>
              <w:adjustRightInd w:val="0"/>
              <w:rPr>
                <w:ins w:id="223"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E2801DC" w14:textId="17948D89" w:rsidR="00F36D35" w:rsidRDefault="00F36D35" w:rsidP="00F36D35">
            <w:pPr>
              <w:pStyle w:val="TAC"/>
              <w:overflowPunct w:val="0"/>
              <w:autoSpaceDE w:val="0"/>
              <w:autoSpaceDN w:val="0"/>
              <w:adjustRightInd w:val="0"/>
              <w:rPr>
                <w:ins w:id="224" w:author="Reihaneh Malekafzaliardakani" w:date="2022-10-31T23:18:00Z"/>
                <w:szCs w:val="18"/>
              </w:rPr>
            </w:pPr>
            <w:ins w:id="225" w:author="Reihaneh Malekafzaliardakani" w:date="2022-10-31T23:1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FDC2B50" w14:textId="1BEFFB33" w:rsidR="00F36D35" w:rsidRDefault="00CF2A23" w:rsidP="00F36D35">
            <w:pPr>
              <w:pStyle w:val="TAC"/>
              <w:rPr>
                <w:ins w:id="226" w:author="Reihaneh Malekafzaliardakani" w:date="2022-10-31T23:18:00Z"/>
                <w:lang w:val="en-US" w:eastAsia="zh-CN" w:bidi="ar"/>
              </w:rPr>
            </w:pPr>
            <w:ins w:id="227"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4C768676" w14:textId="4B5502A7" w:rsidR="00F36D35" w:rsidRDefault="00F36D35" w:rsidP="00F36D35">
            <w:pPr>
              <w:pStyle w:val="TAC"/>
              <w:overflowPunct w:val="0"/>
              <w:autoSpaceDE w:val="0"/>
              <w:autoSpaceDN w:val="0"/>
              <w:adjustRightInd w:val="0"/>
              <w:rPr>
                <w:ins w:id="228" w:author="Reihaneh Malekafzaliardakani" w:date="2022-10-31T23:18:00Z"/>
                <w:szCs w:val="18"/>
                <w:lang w:eastAsia="zh-CN"/>
              </w:rPr>
            </w:pPr>
            <w:ins w:id="229" w:author="Reihaneh Malekafzaliardakani" w:date="2022-10-31T23:18:00Z">
              <w:r>
                <w:rPr>
                  <w:rFonts w:cs="Arial"/>
                  <w:szCs w:val="18"/>
                </w:rPr>
                <w:t>4 and 5</w:t>
              </w:r>
            </w:ins>
          </w:p>
        </w:tc>
      </w:tr>
      <w:tr w:rsidR="00F36D35" w14:paraId="6269625E" w14:textId="77777777" w:rsidTr="00C32F39">
        <w:trPr>
          <w:trHeight w:val="187"/>
          <w:jc w:val="center"/>
          <w:ins w:id="230" w:author="Reihaneh Malekafzaliardakani" w:date="2022-10-31T23:18:00Z"/>
        </w:trPr>
        <w:tc>
          <w:tcPr>
            <w:tcW w:w="2534" w:type="dxa"/>
            <w:tcBorders>
              <w:top w:val="nil"/>
              <w:left w:val="single" w:sz="4" w:space="0" w:color="auto"/>
              <w:bottom w:val="single" w:sz="4" w:space="0" w:color="auto"/>
              <w:right w:val="single" w:sz="4" w:space="0" w:color="auto"/>
            </w:tcBorders>
          </w:tcPr>
          <w:p w14:paraId="01051416" w14:textId="77777777" w:rsidR="00F36D35" w:rsidRDefault="00F36D35" w:rsidP="00F36D35">
            <w:pPr>
              <w:pStyle w:val="TAC"/>
              <w:overflowPunct w:val="0"/>
              <w:autoSpaceDE w:val="0"/>
              <w:autoSpaceDN w:val="0"/>
              <w:adjustRightInd w:val="0"/>
              <w:rPr>
                <w:ins w:id="231" w:author="Reihaneh Malekafzaliardakani" w:date="2022-10-31T23:18:00Z"/>
                <w:szCs w:val="18"/>
              </w:rPr>
            </w:pPr>
          </w:p>
        </w:tc>
        <w:tc>
          <w:tcPr>
            <w:tcW w:w="2458" w:type="dxa"/>
            <w:tcBorders>
              <w:top w:val="nil"/>
              <w:left w:val="single" w:sz="4" w:space="0" w:color="auto"/>
              <w:bottom w:val="single" w:sz="4" w:space="0" w:color="auto"/>
              <w:right w:val="single" w:sz="4" w:space="0" w:color="auto"/>
            </w:tcBorders>
          </w:tcPr>
          <w:p w14:paraId="3AE03E13" w14:textId="77777777" w:rsidR="00F36D35" w:rsidRDefault="00F36D35" w:rsidP="00F36D35">
            <w:pPr>
              <w:pStyle w:val="TAC"/>
              <w:overflowPunct w:val="0"/>
              <w:autoSpaceDE w:val="0"/>
              <w:autoSpaceDN w:val="0"/>
              <w:adjustRightInd w:val="0"/>
              <w:rPr>
                <w:ins w:id="232"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7BA2D94" w14:textId="17538CB9" w:rsidR="00F36D35" w:rsidRDefault="00F36D35" w:rsidP="00F36D35">
            <w:pPr>
              <w:pStyle w:val="TAC"/>
              <w:overflowPunct w:val="0"/>
              <w:autoSpaceDE w:val="0"/>
              <w:autoSpaceDN w:val="0"/>
              <w:adjustRightInd w:val="0"/>
              <w:rPr>
                <w:ins w:id="233" w:author="Reihaneh Malekafzaliardakani" w:date="2022-10-31T23:18:00Z"/>
                <w:szCs w:val="18"/>
              </w:rPr>
            </w:pPr>
            <w:ins w:id="234" w:author="Reihaneh Malekafzaliardakani" w:date="2022-10-31T23:18: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4C73616E" w14:textId="4A15A228" w:rsidR="00F36D35" w:rsidRDefault="00E347F7" w:rsidP="00F36D35">
            <w:pPr>
              <w:pStyle w:val="TAC"/>
              <w:rPr>
                <w:ins w:id="235" w:author="Reihaneh Malekafzaliardakani" w:date="2022-10-31T23:18:00Z"/>
                <w:lang w:val="en-US" w:eastAsia="zh-CN" w:bidi="ar"/>
              </w:rPr>
            </w:pPr>
            <w:ins w:id="236" w:author="Reihaneh Malekafzaliardakani" w:date="2022-11-12T15:47:00Z">
              <w:r>
                <w:rPr>
                  <w:rFonts w:cs="Arial"/>
                  <w:szCs w:val="18"/>
                </w:rPr>
                <w:t>CA_</w:t>
              </w:r>
            </w:ins>
            <w:ins w:id="237" w:author="Reihaneh Malekafzaliardakani" w:date="2022-10-31T23:18:00Z">
              <w:r w:rsidR="00F36D35">
                <w:rPr>
                  <w:rFonts w:cs="Arial"/>
                  <w:szCs w:val="18"/>
                </w:rPr>
                <w:t>n258(2G)</w:t>
              </w:r>
            </w:ins>
          </w:p>
        </w:tc>
        <w:tc>
          <w:tcPr>
            <w:tcW w:w="2289" w:type="dxa"/>
            <w:tcBorders>
              <w:top w:val="nil"/>
              <w:left w:val="single" w:sz="4" w:space="0" w:color="auto"/>
              <w:bottom w:val="single" w:sz="4" w:space="0" w:color="auto"/>
              <w:right w:val="single" w:sz="4" w:space="0" w:color="auto"/>
            </w:tcBorders>
            <w:vAlign w:val="center"/>
          </w:tcPr>
          <w:p w14:paraId="016D8A90" w14:textId="6DECBB0F" w:rsidR="00F36D35" w:rsidRDefault="00F36D35" w:rsidP="00F36D35">
            <w:pPr>
              <w:pStyle w:val="TAC"/>
              <w:overflowPunct w:val="0"/>
              <w:autoSpaceDE w:val="0"/>
              <w:autoSpaceDN w:val="0"/>
              <w:adjustRightInd w:val="0"/>
              <w:rPr>
                <w:ins w:id="238" w:author="Reihaneh Malekafzaliardakani" w:date="2022-10-31T23:18:00Z"/>
                <w:szCs w:val="18"/>
                <w:lang w:eastAsia="zh-CN"/>
              </w:rPr>
            </w:pPr>
            <w:ins w:id="239" w:author="Reihaneh Malekafzaliardakani" w:date="2022-10-31T23:18:00Z">
              <w:r>
                <w:rPr>
                  <w:rFonts w:cs="Arial"/>
                  <w:szCs w:val="18"/>
                </w:rPr>
                <w:t> </w:t>
              </w:r>
            </w:ins>
          </w:p>
        </w:tc>
      </w:tr>
      <w:tr w:rsidR="00324EC7" w14:paraId="2C47C38F"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0A37C232" w14:textId="77777777" w:rsidR="00324EC7" w:rsidRDefault="00324EC7" w:rsidP="00324EC7">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1821C15F" w14:textId="77777777" w:rsidR="00324EC7" w:rsidRDefault="00324EC7" w:rsidP="00324EC7">
            <w:pPr>
              <w:pStyle w:val="TAC"/>
              <w:overflowPunct w:val="0"/>
              <w:autoSpaceDE w:val="0"/>
              <w:autoSpaceDN w:val="0"/>
              <w:adjustRightInd w:val="0"/>
            </w:pPr>
            <w:r>
              <w:t>CA_n41A-n258A</w:t>
            </w:r>
          </w:p>
          <w:p w14:paraId="62041EBE"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CA_n41A-n258G</w:t>
            </w:r>
          </w:p>
          <w:p w14:paraId="531C58EE"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018C909C"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894649A"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3FE416B4"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6658C45" w14:textId="77777777" w:rsidTr="00C32F39">
        <w:trPr>
          <w:trHeight w:val="187"/>
          <w:jc w:val="center"/>
        </w:trPr>
        <w:tc>
          <w:tcPr>
            <w:tcW w:w="2534" w:type="dxa"/>
            <w:tcBorders>
              <w:top w:val="nil"/>
              <w:left w:val="single" w:sz="4" w:space="0" w:color="auto"/>
              <w:bottom w:val="nil"/>
              <w:right w:val="single" w:sz="4" w:space="0" w:color="auto"/>
            </w:tcBorders>
          </w:tcPr>
          <w:p w14:paraId="5825FDB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4845616"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E771B2"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1017C21" w14:textId="77777777" w:rsidR="00324EC7" w:rsidRDefault="00324EC7" w:rsidP="00324EC7">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103B5E3" w14:textId="77777777" w:rsidR="00324EC7" w:rsidRDefault="00324EC7" w:rsidP="00324EC7">
            <w:pPr>
              <w:pStyle w:val="TAC"/>
              <w:overflowPunct w:val="0"/>
              <w:autoSpaceDE w:val="0"/>
              <w:autoSpaceDN w:val="0"/>
              <w:adjustRightInd w:val="0"/>
              <w:rPr>
                <w:szCs w:val="18"/>
                <w:lang w:eastAsia="zh-CN"/>
              </w:rPr>
            </w:pPr>
          </w:p>
        </w:tc>
      </w:tr>
      <w:tr w:rsidR="00FF13AF" w14:paraId="3478CFAB" w14:textId="77777777" w:rsidTr="00C32F39">
        <w:trPr>
          <w:trHeight w:val="187"/>
          <w:jc w:val="center"/>
          <w:ins w:id="240" w:author="Reihaneh Malekafzaliardakani" w:date="2022-10-31T23:15:00Z"/>
        </w:trPr>
        <w:tc>
          <w:tcPr>
            <w:tcW w:w="2534" w:type="dxa"/>
            <w:tcBorders>
              <w:top w:val="nil"/>
              <w:left w:val="single" w:sz="4" w:space="0" w:color="auto"/>
              <w:bottom w:val="nil"/>
              <w:right w:val="single" w:sz="4" w:space="0" w:color="auto"/>
            </w:tcBorders>
          </w:tcPr>
          <w:p w14:paraId="1FFAE930" w14:textId="77777777" w:rsidR="00FF13AF" w:rsidRDefault="00FF13AF" w:rsidP="00FF13AF">
            <w:pPr>
              <w:pStyle w:val="TAC"/>
              <w:overflowPunct w:val="0"/>
              <w:autoSpaceDE w:val="0"/>
              <w:autoSpaceDN w:val="0"/>
              <w:adjustRightInd w:val="0"/>
              <w:rPr>
                <w:ins w:id="241" w:author="Reihaneh Malekafzaliardakani" w:date="2022-10-31T23:15:00Z"/>
                <w:szCs w:val="18"/>
              </w:rPr>
            </w:pPr>
          </w:p>
        </w:tc>
        <w:tc>
          <w:tcPr>
            <w:tcW w:w="2458" w:type="dxa"/>
            <w:tcBorders>
              <w:top w:val="nil"/>
              <w:left w:val="single" w:sz="4" w:space="0" w:color="auto"/>
              <w:bottom w:val="nil"/>
              <w:right w:val="single" w:sz="4" w:space="0" w:color="auto"/>
            </w:tcBorders>
          </w:tcPr>
          <w:p w14:paraId="77D087AA" w14:textId="77777777" w:rsidR="00FF13AF" w:rsidRDefault="00FF13AF" w:rsidP="00FF13AF">
            <w:pPr>
              <w:pStyle w:val="TAC"/>
              <w:overflowPunct w:val="0"/>
              <w:autoSpaceDE w:val="0"/>
              <w:autoSpaceDN w:val="0"/>
              <w:adjustRightInd w:val="0"/>
              <w:rPr>
                <w:ins w:id="242" w:author="Reihaneh Malekafzaliardakani" w:date="2022-10-31T23:1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5F16B90" w14:textId="5446397C" w:rsidR="00FF13AF" w:rsidRDefault="00FF13AF" w:rsidP="00FF13AF">
            <w:pPr>
              <w:pStyle w:val="TAC"/>
              <w:overflowPunct w:val="0"/>
              <w:autoSpaceDE w:val="0"/>
              <w:autoSpaceDN w:val="0"/>
              <w:adjustRightInd w:val="0"/>
              <w:rPr>
                <w:ins w:id="243" w:author="Reihaneh Malekafzaliardakani" w:date="2022-10-31T23:15:00Z"/>
                <w:szCs w:val="18"/>
              </w:rPr>
            </w:pPr>
            <w:ins w:id="244" w:author="Reihaneh Malekafzaliardakani" w:date="2022-10-31T23:1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9B82EE1" w14:textId="681E45C0" w:rsidR="00FF13AF" w:rsidRDefault="00CF2A23" w:rsidP="00FF13AF">
            <w:pPr>
              <w:pStyle w:val="TAC"/>
              <w:rPr>
                <w:ins w:id="245" w:author="Reihaneh Malekafzaliardakani" w:date="2022-10-31T23:15:00Z"/>
                <w:lang w:val="en-US" w:eastAsia="zh-CN" w:bidi="ar"/>
              </w:rPr>
            </w:pPr>
            <w:ins w:id="246"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59EB5716" w14:textId="2E589CC5" w:rsidR="00FF13AF" w:rsidRDefault="00FF13AF" w:rsidP="00FF13AF">
            <w:pPr>
              <w:pStyle w:val="TAC"/>
              <w:overflowPunct w:val="0"/>
              <w:autoSpaceDE w:val="0"/>
              <w:autoSpaceDN w:val="0"/>
              <w:adjustRightInd w:val="0"/>
              <w:rPr>
                <w:ins w:id="247" w:author="Reihaneh Malekafzaliardakani" w:date="2022-10-31T23:15:00Z"/>
                <w:szCs w:val="18"/>
                <w:lang w:eastAsia="zh-CN"/>
              </w:rPr>
            </w:pPr>
            <w:ins w:id="248" w:author="Reihaneh Malekafzaliardakani" w:date="2022-10-31T23:16:00Z">
              <w:r>
                <w:rPr>
                  <w:rFonts w:cs="Arial"/>
                  <w:szCs w:val="18"/>
                </w:rPr>
                <w:t>4 and 5</w:t>
              </w:r>
            </w:ins>
          </w:p>
        </w:tc>
      </w:tr>
      <w:tr w:rsidR="00FF13AF" w14:paraId="06B9C7C8" w14:textId="77777777" w:rsidTr="00C32F39">
        <w:trPr>
          <w:trHeight w:val="187"/>
          <w:jc w:val="center"/>
          <w:ins w:id="249" w:author="Reihaneh Malekafzaliardakani" w:date="2022-10-31T23:15:00Z"/>
        </w:trPr>
        <w:tc>
          <w:tcPr>
            <w:tcW w:w="2534" w:type="dxa"/>
            <w:tcBorders>
              <w:top w:val="nil"/>
              <w:left w:val="single" w:sz="4" w:space="0" w:color="auto"/>
              <w:bottom w:val="single" w:sz="4" w:space="0" w:color="auto"/>
              <w:right w:val="single" w:sz="4" w:space="0" w:color="auto"/>
            </w:tcBorders>
          </w:tcPr>
          <w:p w14:paraId="19C3A372" w14:textId="77777777" w:rsidR="00FF13AF" w:rsidRDefault="00FF13AF" w:rsidP="00FF13AF">
            <w:pPr>
              <w:pStyle w:val="TAC"/>
              <w:overflowPunct w:val="0"/>
              <w:autoSpaceDE w:val="0"/>
              <w:autoSpaceDN w:val="0"/>
              <w:adjustRightInd w:val="0"/>
              <w:rPr>
                <w:ins w:id="250" w:author="Reihaneh Malekafzaliardakani" w:date="2022-10-31T23:15:00Z"/>
                <w:szCs w:val="18"/>
              </w:rPr>
            </w:pPr>
          </w:p>
        </w:tc>
        <w:tc>
          <w:tcPr>
            <w:tcW w:w="2458" w:type="dxa"/>
            <w:tcBorders>
              <w:top w:val="nil"/>
              <w:left w:val="single" w:sz="4" w:space="0" w:color="auto"/>
              <w:bottom w:val="single" w:sz="4" w:space="0" w:color="auto"/>
              <w:right w:val="single" w:sz="4" w:space="0" w:color="auto"/>
            </w:tcBorders>
          </w:tcPr>
          <w:p w14:paraId="01621B78" w14:textId="77777777" w:rsidR="00FF13AF" w:rsidRDefault="00FF13AF" w:rsidP="00FF13AF">
            <w:pPr>
              <w:pStyle w:val="TAC"/>
              <w:overflowPunct w:val="0"/>
              <w:autoSpaceDE w:val="0"/>
              <w:autoSpaceDN w:val="0"/>
              <w:adjustRightInd w:val="0"/>
              <w:rPr>
                <w:ins w:id="251" w:author="Reihaneh Malekafzaliardakani" w:date="2022-10-31T23:1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BC46FE9" w14:textId="18830437" w:rsidR="00FF13AF" w:rsidRDefault="00FF13AF" w:rsidP="00FF13AF">
            <w:pPr>
              <w:pStyle w:val="TAC"/>
              <w:overflowPunct w:val="0"/>
              <w:autoSpaceDE w:val="0"/>
              <w:autoSpaceDN w:val="0"/>
              <w:adjustRightInd w:val="0"/>
              <w:rPr>
                <w:ins w:id="252" w:author="Reihaneh Malekafzaliardakani" w:date="2022-10-31T23:15:00Z"/>
                <w:szCs w:val="18"/>
              </w:rPr>
            </w:pPr>
            <w:ins w:id="253" w:author="Reihaneh Malekafzaliardakani" w:date="2022-10-31T23:16: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2A0602A8" w14:textId="00D5A9D8" w:rsidR="00FF13AF" w:rsidRDefault="00E347F7" w:rsidP="00FF13AF">
            <w:pPr>
              <w:pStyle w:val="TAC"/>
              <w:rPr>
                <w:ins w:id="254" w:author="Reihaneh Malekafzaliardakani" w:date="2022-10-31T23:15:00Z"/>
                <w:lang w:val="en-US" w:eastAsia="zh-CN" w:bidi="ar"/>
              </w:rPr>
            </w:pPr>
            <w:ins w:id="255" w:author="Reihaneh Malekafzaliardakani" w:date="2022-11-12T15:47:00Z">
              <w:r>
                <w:rPr>
                  <w:rFonts w:cs="Arial"/>
                  <w:szCs w:val="18"/>
                </w:rPr>
                <w:t>CA_</w:t>
              </w:r>
            </w:ins>
            <w:ins w:id="256" w:author="Reihaneh Malekafzaliardakani" w:date="2022-10-31T23:16:00Z">
              <w:r w:rsidR="00FF13AF">
                <w:rPr>
                  <w:rFonts w:cs="Arial"/>
                  <w:szCs w:val="18"/>
                </w:rPr>
                <w:t>n258H</w:t>
              </w:r>
            </w:ins>
          </w:p>
        </w:tc>
        <w:tc>
          <w:tcPr>
            <w:tcW w:w="2289" w:type="dxa"/>
            <w:tcBorders>
              <w:top w:val="nil"/>
              <w:left w:val="single" w:sz="4" w:space="0" w:color="auto"/>
              <w:bottom w:val="single" w:sz="4" w:space="0" w:color="auto"/>
              <w:right w:val="single" w:sz="4" w:space="0" w:color="auto"/>
            </w:tcBorders>
            <w:vAlign w:val="center"/>
          </w:tcPr>
          <w:p w14:paraId="43A0B12C" w14:textId="04549408" w:rsidR="00FF13AF" w:rsidRDefault="00FF13AF" w:rsidP="00FF13AF">
            <w:pPr>
              <w:pStyle w:val="TAC"/>
              <w:overflowPunct w:val="0"/>
              <w:autoSpaceDE w:val="0"/>
              <w:autoSpaceDN w:val="0"/>
              <w:adjustRightInd w:val="0"/>
              <w:rPr>
                <w:ins w:id="257" w:author="Reihaneh Malekafzaliardakani" w:date="2022-10-31T23:15:00Z"/>
                <w:szCs w:val="18"/>
                <w:lang w:eastAsia="zh-CN"/>
              </w:rPr>
            </w:pPr>
            <w:ins w:id="258" w:author="Reihaneh Malekafzaliardakani" w:date="2022-10-31T23:16:00Z">
              <w:r>
                <w:rPr>
                  <w:rFonts w:cs="Arial"/>
                  <w:szCs w:val="18"/>
                </w:rPr>
                <w:t> </w:t>
              </w:r>
            </w:ins>
          </w:p>
        </w:tc>
      </w:tr>
      <w:tr w:rsidR="00324EC7" w14:paraId="09061781"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30C3315C" w14:textId="77777777" w:rsidR="00324EC7" w:rsidRDefault="00324EC7" w:rsidP="00324EC7">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4B496313" w14:textId="77777777" w:rsidR="00324EC7" w:rsidRDefault="00324EC7" w:rsidP="00324EC7">
            <w:pPr>
              <w:pStyle w:val="TAC"/>
              <w:overflowPunct w:val="0"/>
              <w:autoSpaceDE w:val="0"/>
              <w:autoSpaceDN w:val="0"/>
              <w:adjustRightInd w:val="0"/>
            </w:pPr>
            <w:r>
              <w:t>CA_n41A-n258A</w:t>
            </w:r>
          </w:p>
          <w:p w14:paraId="596AA2C6" w14:textId="77777777" w:rsidR="00324EC7" w:rsidRDefault="00324EC7" w:rsidP="00324EC7">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6AF35BB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512A13A"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6BFD975"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13F15817" w14:textId="77777777" w:rsidTr="00C32F39">
        <w:trPr>
          <w:trHeight w:val="187"/>
          <w:jc w:val="center"/>
        </w:trPr>
        <w:tc>
          <w:tcPr>
            <w:tcW w:w="2534" w:type="dxa"/>
            <w:tcBorders>
              <w:top w:val="nil"/>
              <w:left w:val="single" w:sz="4" w:space="0" w:color="auto"/>
              <w:bottom w:val="nil"/>
              <w:right w:val="single" w:sz="4" w:space="0" w:color="auto"/>
            </w:tcBorders>
          </w:tcPr>
          <w:p w14:paraId="49C0539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2542D6F"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5FEA25"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4A659CB" w14:textId="77777777" w:rsidR="00324EC7" w:rsidRDefault="00324EC7" w:rsidP="00324EC7">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CCF9E1C" w14:textId="77777777" w:rsidR="00324EC7" w:rsidRDefault="00324EC7" w:rsidP="00324EC7">
            <w:pPr>
              <w:pStyle w:val="TAC"/>
              <w:overflowPunct w:val="0"/>
              <w:autoSpaceDE w:val="0"/>
              <w:autoSpaceDN w:val="0"/>
              <w:adjustRightInd w:val="0"/>
              <w:rPr>
                <w:szCs w:val="18"/>
                <w:lang w:eastAsia="zh-CN"/>
              </w:rPr>
            </w:pPr>
          </w:p>
        </w:tc>
      </w:tr>
      <w:tr w:rsidR="00F36D35" w14:paraId="0DB1A5D8" w14:textId="77777777" w:rsidTr="00C32F39">
        <w:trPr>
          <w:trHeight w:val="187"/>
          <w:jc w:val="center"/>
          <w:ins w:id="259" w:author="Reihaneh Malekafzaliardakani" w:date="2022-10-31T23:18:00Z"/>
        </w:trPr>
        <w:tc>
          <w:tcPr>
            <w:tcW w:w="2534" w:type="dxa"/>
            <w:tcBorders>
              <w:top w:val="nil"/>
              <w:left w:val="single" w:sz="4" w:space="0" w:color="auto"/>
              <w:bottom w:val="nil"/>
              <w:right w:val="single" w:sz="4" w:space="0" w:color="auto"/>
            </w:tcBorders>
          </w:tcPr>
          <w:p w14:paraId="42FBBC82" w14:textId="77777777" w:rsidR="00F36D35" w:rsidRDefault="00F36D35" w:rsidP="00F36D35">
            <w:pPr>
              <w:pStyle w:val="TAC"/>
              <w:overflowPunct w:val="0"/>
              <w:autoSpaceDE w:val="0"/>
              <w:autoSpaceDN w:val="0"/>
              <w:adjustRightInd w:val="0"/>
              <w:rPr>
                <w:ins w:id="260" w:author="Reihaneh Malekafzaliardakani" w:date="2022-10-31T23:18:00Z"/>
                <w:szCs w:val="18"/>
              </w:rPr>
            </w:pPr>
          </w:p>
        </w:tc>
        <w:tc>
          <w:tcPr>
            <w:tcW w:w="2458" w:type="dxa"/>
            <w:tcBorders>
              <w:top w:val="nil"/>
              <w:left w:val="single" w:sz="4" w:space="0" w:color="auto"/>
              <w:bottom w:val="nil"/>
              <w:right w:val="single" w:sz="4" w:space="0" w:color="auto"/>
            </w:tcBorders>
          </w:tcPr>
          <w:p w14:paraId="4E7BB200" w14:textId="77777777" w:rsidR="00F36D35" w:rsidRDefault="00F36D35" w:rsidP="00F36D35">
            <w:pPr>
              <w:pStyle w:val="TAC"/>
              <w:overflowPunct w:val="0"/>
              <w:autoSpaceDE w:val="0"/>
              <w:autoSpaceDN w:val="0"/>
              <w:adjustRightInd w:val="0"/>
              <w:rPr>
                <w:ins w:id="261"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A687D9E" w14:textId="25E082C1" w:rsidR="00F36D35" w:rsidRDefault="00F36D35" w:rsidP="00F36D35">
            <w:pPr>
              <w:pStyle w:val="TAC"/>
              <w:overflowPunct w:val="0"/>
              <w:autoSpaceDE w:val="0"/>
              <w:autoSpaceDN w:val="0"/>
              <w:adjustRightInd w:val="0"/>
              <w:rPr>
                <w:ins w:id="262" w:author="Reihaneh Malekafzaliardakani" w:date="2022-10-31T23:18:00Z"/>
                <w:szCs w:val="18"/>
              </w:rPr>
            </w:pPr>
            <w:ins w:id="263" w:author="Reihaneh Malekafzaliardakani" w:date="2022-10-31T23:1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5A80B84" w14:textId="0EE19E1C" w:rsidR="00F36D35" w:rsidRDefault="00CF2A23" w:rsidP="00F36D35">
            <w:pPr>
              <w:pStyle w:val="TAC"/>
              <w:rPr>
                <w:ins w:id="264" w:author="Reihaneh Malekafzaliardakani" w:date="2022-10-31T23:18:00Z"/>
                <w:lang w:val="en-US" w:eastAsia="zh-CN" w:bidi="ar"/>
              </w:rPr>
            </w:pPr>
            <w:ins w:id="265"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6ACE76D4" w14:textId="2518E521" w:rsidR="00F36D35" w:rsidRDefault="00F36D35" w:rsidP="00F36D35">
            <w:pPr>
              <w:pStyle w:val="TAC"/>
              <w:overflowPunct w:val="0"/>
              <w:autoSpaceDE w:val="0"/>
              <w:autoSpaceDN w:val="0"/>
              <w:adjustRightInd w:val="0"/>
              <w:rPr>
                <w:ins w:id="266" w:author="Reihaneh Malekafzaliardakani" w:date="2022-10-31T23:18:00Z"/>
                <w:szCs w:val="18"/>
                <w:lang w:eastAsia="zh-CN"/>
              </w:rPr>
            </w:pPr>
            <w:ins w:id="267" w:author="Reihaneh Malekafzaliardakani" w:date="2022-10-31T23:18:00Z">
              <w:r>
                <w:rPr>
                  <w:rFonts w:cs="Arial"/>
                  <w:szCs w:val="18"/>
                </w:rPr>
                <w:t>4 and 5</w:t>
              </w:r>
            </w:ins>
          </w:p>
        </w:tc>
      </w:tr>
      <w:tr w:rsidR="00F36D35" w14:paraId="2E1CE46A" w14:textId="77777777" w:rsidTr="00C32F39">
        <w:trPr>
          <w:trHeight w:val="187"/>
          <w:jc w:val="center"/>
          <w:ins w:id="268" w:author="Reihaneh Malekafzaliardakani" w:date="2022-10-31T23:18:00Z"/>
        </w:trPr>
        <w:tc>
          <w:tcPr>
            <w:tcW w:w="2534" w:type="dxa"/>
            <w:tcBorders>
              <w:top w:val="nil"/>
              <w:left w:val="single" w:sz="4" w:space="0" w:color="auto"/>
              <w:bottom w:val="single" w:sz="4" w:space="0" w:color="auto"/>
              <w:right w:val="single" w:sz="4" w:space="0" w:color="auto"/>
            </w:tcBorders>
          </w:tcPr>
          <w:p w14:paraId="733408A3" w14:textId="77777777" w:rsidR="00F36D35" w:rsidRDefault="00F36D35" w:rsidP="00F36D35">
            <w:pPr>
              <w:pStyle w:val="TAC"/>
              <w:overflowPunct w:val="0"/>
              <w:autoSpaceDE w:val="0"/>
              <w:autoSpaceDN w:val="0"/>
              <w:adjustRightInd w:val="0"/>
              <w:rPr>
                <w:ins w:id="269" w:author="Reihaneh Malekafzaliardakani" w:date="2022-10-31T23:18:00Z"/>
                <w:szCs w:val="18"/>
              </w:rPr>
            </w:pPr>
          </w:p>
        </w:tc>
        <w:tc>
          <w:tcPr>
            <w:tcW w:w="2458" w:type="dxa"/>
            <w:tcBorders>
              <w:top w:val="nil"/>
              <w:left w:val="single" w:sz="4" w:space="0" w:color="auto"/>
              <w:bottom w:val="single" w:sz="4" w:space="0" w:color="auto"/>
              <w:right w:val="single" w:sz="4" w:space="0" w:color="auto"/>
            </w:tcBorders>
          </w:tcPr>
          <w:p w14:paraId="2E3C45C2" w14:textId="77777777" w:rsidR="00F36D35" w:rsidRDefault="00F36D35" w:rsidP="00F36D35">
            <w:pPr>
              <w:pStyle w:val="TAC"/>
              <w:overflowPunct w:val="0"/>
              <w:autoSpaceDE w:val="0"/>
              <w:autoSpaceDN w:val="0"/>
              <w:adjustRightInd w:val="0"/>
              <w:rPr>
                <w:ins w:id="270"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94CF6B8" w14:textId="471AE659" w:rsidR="00F36D35" w:rsidRDefault="00F36D35" w:rsidP="00F36D35">
            <w:pPr>
              <w:pStyle w:val="TAC"/>
              <w:overflowPunct w:val="0"/>
              <w:autoSpaceDE w:val="0"/>
              <w:autoSpaceDN w:val="0"/>
              <w:adjustRightInd w:val="0"/>
              <w:rPr>
                <w:ins w:id="271" w:author="Reihaneh Malekafzaliardakani" w:date="2022-10-31T23:18:00Z"/>
                <w:szCs w:val="18"/>
              </w:rPr>
            </w:pPr>
            <w:ins w:id="272" w:author="Reihaneh Malekafzaliardakani" w:date="2022-10-31T23:18: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8A1E97A" w14:textId="37992C36" w:rsidR="00F36D35" w:rsidRDefault="00E347F7" w:rsidP="00F36D35">
            <w:pPr>
              <w:pStyle w:val="TAC"/>
              <w:rPr>
                <w:ins w:id="273" w:author="Reihaneh Malekafzaliardakani" w:date="2022-10-31T23:18:00Z"/>
                <w:lang w:val="en-US" w:eastAsia="zh-CN" w:bidi="ar"/>
              </w:rPr>
            </w:pPr>
            <w:ins w:id="274" w:author="Reihaneh Malekafzaliardakani" w:date="2022-11-12T15:47:00Z">
              <w:r>
                <w:rPr>
                  <w:rFonts w:cs="Arial"/>
                  <w:szCs w:val="18"/>
                </w:rPr>
                <w:t>CA_</w:t>
              </w:r>
            </w:ins>
            <w:ins w:id="275" w:author="Reihaneh Malekafzaliardakani" w:date="2022-10-31T23:18:00Z">
              <w:r w:rsidR="00F36D35">
                <w:rPr>
                  <w:rFonts w:cs="Arial"/>
                  <w:szCs w:val="18"/>
                </w:rPr>
                <w:t>n258(A-G)</w:t>
              </w:r>
            </w:ins>
          </w:p>
        </w:tc>
        <w:tc>
          <w:tcPr>
            <w:tcW w:w="2289" w:type="dxa"/>
            <w:tcBorders>
              <w:top w:val="nil"/>
              <w:left w:val="single" w:sz="4" w:space="0" w:color="auto"/>
              <w:bottom w:val="single" w:sz="4" w:space="0" w:color="auto"/>
              <w:right w:val="single" w:sz="4" w:space="0" w:color="auto"/>
            </w:tcBorders>
            <w:vAlign w:val="center"/>
          </w:tcPr>
          <w:p w14:paraId="7686D817" w14:textId="22557C21" w:rsidR="00F36D35" w:rsidRDefault="00F36D35" w:rsidP="00F36D35">
            <w:pPr>
              <w:pStyle w:val="TAC"/>
              <w:overflowPunct w:val="0"/>
              <w:autoSpaceDE w:val="0"/>
              <w:autoSpaceDN w:val="0"/>
              <w:adjustRightInd w:val="0"/>
              <w:rPr>
                <w:ins w:id="276" w:author="Reihaneh Malekafzaliardakani" w:date="2022-10-31T23:18:00Z"/>
                <w:szCs w:val="18"/>
                <w:lang w:eastAsia="zh-CN"/>
              </w:rPr>
            </w:pPr>
            <w:ins w:id="277" w:author="Reihaneh Malekafzaliardakani" w:date="2022-10-31T23:18:00Z">
              <w:r>
                <w:rPr>
                  <w:rFonts w:cs="Arial"/>
                  <w:szCs w:val="18"/>
                </w:rPr>
                <w:t> </w:t>
              </w:r>
            </w:ins>
          </w:p>
        </w:tc>
      </w:tr>
      <w:tr w:rsidR="00324EC7" w14:paraId="020366B3"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2CCD1B83" w14:textId="77777777" w:rsidR="00324EC7" w:rsidRDefault="00324EC7" w:rsidP="00324EC7">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53A52A0F" w14:textId="77777777" w:rsidR="00324EC7" w:rsidRDefault="00324EC7" w:rsidP="00324EC7">
            <w:pPr>
              <w:pStyle w:val="TAC"/>
              <w:overflowPunct w:val="0"/>
              <w:autoSpaceDE w:val="0"/>
              <w:autoSpaceDN w:val="0"/>
              <w:adjustRightInd w:val="0"/>
            </w:pPr>
            <w:r>
              <w:t>CA_n41A-n258A</w:t>
            </w:r>
          </w:p>
          <w:p w14:paraId="024B6781" w14:textId="77777777" w:rsidR="00324EC7" w:rsidRDefault="00324EC7" w:rsidP="00324EC7">
            <w:pPr>
              <w:pStyle w:val="TAC"/>
              <w:overflowPunct w:val="0"/>
              <w:autoSpaceDE w:val="0"/>
              <w:autoSpaceDN w:val="0"/>
              <w:adjustRightInd w:val="0"/>
              <w:rPr>
                <w:rFonts w:cs="Arial"/>
                <w:color w:val="000000"/>
                <w:szCs w:val="18"/>
              </w:rPr>
            </w:pPr>
            <w:r>
              <w:rPr>
                <w:rFonts w:cs="Arial"/>
                <w:color w:val="000000"/>
                <w:szCs w:val="18"/>
              </w:rPr>
              <w:t>CA_n41A-n258G</w:t>
            </w:r>
          </w:p>
          <w:p w14:paraId="21CE827A"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0A704829"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08CFC1A"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BB0358F"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8E70BD0" w14:textId="77777777" w:rsidTr="00C32F39">
        <w:trPr>
          <w:trHeight w:val="187"/>
          <w:jc w:val="center"/>
        </w:trPr>
        <w:tc>
          <w:tcPr>
            <w:tcW w:w="2534" w:type="dxa"/>
            <w:tcBorders>
              <w:top w:val="nil"/>
              <w:left w:val="single" w:sz="4" w:space="0" w:color="auto"/>
              <w:bottom w:val="nil"/>
              <w:right w:val="single" w:sz="4" w:space="0" w:color="auto"/>
            </w:tcBorders>
          </w:tcPr>
          <w:p w14:paraId="578799E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827E13B"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F84249"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B13F104" w14:textId="77777777" w:rsidR="00324EC7" w:rsidRDefault="00324EC7" w:rsidP="00324EC7">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27120218" w14:textId="77777777" w:rsidR="00324EC7" w:rsidRDefault="00324EC7" w:rsidP="00324EC7">
            <w:pPr>
              <w:pStyle w:val="TAC"/>
              <w:overflowPunct w:val="0"/>
              <w:autoSpaceDE w:val="0"/>
              <w:autoSpaceDN w:val="0"/>
              <w:adjustRightInd w:val="0"/>
              <w:rPr>
                <w:szCs w:val="18"/>
                <w:lang w:eastAsia="zh-CN"/>
              </w:rPr>
            </w:pPr>
          </w:p>
        </w:tc>
      </w:tr>
      <w:tr w:rsidR="00D433B9" w14:paraId="1D795924" w14:textId="77777777" w:rsidTr="00C32F39">
        <w:trPr>
          <w:trHeight w:val="187"/>
          <w:jc w:val="center"/>
          <w:ins w:id="278" w:author="Reihaneh Malekafzaliardakani" w:date="2022-10-31T23:19:00Z"/>
        </w:trPr>
        <w:tc>
          <w:tcPr>
            <w:tcW w:w="2534" w:type="dxa"/>
            <w:tcBorders>
              <w:top w:val="nil"/>
              <w:left w:val="single" w:sz="4" w:space="0" w:color="auto"/>
              <w:bottom w:val="nil"/>
              <w:right w:val="single" w:sz="4" w:space="0" w:color="auto"/>
            </w:tcBorders>
          </w:tcPr>
          <w:p w14:paraId="78851561" w14:textId="77777777" w:rsidR="00D433B9" w:rsidRDefault="00D433B9" w:rsidP="00D433B9">
            <w:pPr>
              <w:pStyle w:val="TAC"/>
              <w:overflowPunct w:val="0"/>
              <w:autoSpaceDE w:val="0"/>
              <w:autoSpaceDN w:val="0"/>
              <w:adjustRightInd w:val="0"/>
              <w:rPr>
                <w:ins w:id="279" w:author="Reihaneh Malekafzaliardakani" w:date="2022-10-31T23:19:00Z"/>
                <w:szCs w:val="18"/>
              </w:rPr>
            </w:pPr>
          </w:p>
        </w:tc>
        <w:tc>
          <w:tcPr>
            <w:tcW w:w="2458" w:type="dxa"/>
            <w:tcBorders>
              <w:top w:val="nil"/>
              <w:left w:val="single" w:sz="4" w:space="0" w:color="auto"/>
              <w:bottom w:val="nil"/>
              <w:right w:val="single" w:sz="4" w:space="0" w:color="auto"/>
            </w:tcBorders>
          </w:tcPr>
          <w:p w14:paraId="24922247" w14:textId="77777777" w:rsidR="00D433B9" w:rsidRDefault="00D433B9" w:rsidP="00D433B9">
            <w:pPr>
              <w:pStyle w:val="TAC"/>
              <w:overflowPunct w:val="0"/>
              <w:autoSpaceDE w:val="0"/>
              <w:autoSpaceDN w:val="0"/>
              <w:adjustRightInd w:val="0"/>
              <w:rPr>
                <w:ins w:id="280" w:author="Reihaneh Malekafzaliardakani" w:date="2022-10-31T23:1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539B0F9" w14:textId="04C72DEE" w:rsidR="00D433B9" w:rsidRDefault="00D433B9" w:rsidP="00D433B9">
            <w:pPr>
              <w:pStyle w:val="TAC"/>
              <w:overflowPunct w:val="0"/>
              <w:autoSpaceDE w:val="0"/>
              <w:autoSpaceDN w:val="0"/>
              <w:adjustRightInd w:val="0"/>
              <w:rPr>
                <w:ins w:id="281" w:author="Reihaneh Malekafzaliardakani" w:date="2022-10-31T23:19:00Z"/>
                <w:szCs w:val="18"/>
              </w:rPr>
            </w:pPr>
            <w:ins w:id="282" w:author="Reihaneh Malekafzaliardakani" w:date="2022-10-31T23:2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146F641" w14:textId="52882D53" w:rsidR="00D433B9" w:rsidRDefault="00CF2A23" w:rsidP="00D433B9">
            <w:pPr>
              <w:pStyle w:val="TAC"/>
              <w:rPr>
                <w:ins w:id="283" w:author="Reihaneh Malekafzaliardakani" w:date="2022-10-31T23:19:00Z"/>
                <w:lang w:val="en-US" w:eastAsia="zh-CN" w:bidi="ar"/>
              </w:rPr>
            </w:pPr>
            <w:ins w:id="284"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7A62057C" w14:textId="085CF02D" w:rsidR="00D433B9" w:rsidRDefault="00D433B9" w:rsidP="00D433B9">
            <w:pPr>
              <w:pStyle w:val="TAC"/>
              <w:overflowPunct w:val="0"/>
              <w:autoSpaceDE w:val="0"/>
              <w:autoSpaceDN w:val="0"/>
              <w:adjustRightInd w:val="0"/>
              <w:rPr>
                <w:ins w:id="285" w:author="Reihaneh Malekafzaliardakani" w:date="2022-10-31T23:19:00Z"/>
                <w:szCs w:val="18"/>
                <w:lang w:eastAsia="zh-CN"/>
              </w:rPr>
            </w:pPr>
            <w:ins w:id="286" w:author="Reihaneh Malekafzaliardakani" w:date="2022-10-31T23:20:00Z">
              <w:r>
                <w:rPr>
                  <w:rFonts w:cs="Arial"/>
                  <w:szCs w:val="18"/>
                </w:rPr>
                <w:t>4 and 5</w:t>
              </w:r>
            </w:ins>
          </w:p>
        </w:tc>
      </w:tr>
      <w:tr w:rsidR="00D433B9" w14:paraId="2BD2A978" w14:textId="77777777" w:rsidTr="00C32F39">
        <w:trPr>
          <w:trHeight w:val="187"/>
          <w:jc w:val="center"/>
          <w:ins w:id="287" w:author="Reihaneh Malekafzaliardakani" w:date="2022-10-31T23:19:00Z"/>
        </w:trPr>
        <w:tc>
          <w:tcPr>
            <w:tcW w:w="2534" w:type="dxa"/>
            <w:tcBorders>
              <w:top w:val="nil"/>
              <w:left w:val="single" w:sz="4" w:space="0" w:color="auto"/>
              <w:bottom w:val="single" w:sz="4" w:space="0" w:color="auto"/>
              <w:right w:val="single" w:sz="4" w:space="0" w:color="auto"/>
            </w:tcBorders>
          </w:tcPr>
          <w:p w14:paraId="535D6D8E" w14:textId="77777777" w:rsidR="00D433B9" w:rsidRDefault="00D433B9" w:rsidP="00D433B9">
            <w:pPr>
              <w:pStyle w:val="TAC"/>
              <w:overflowPunct w:val="0"/>
              <w:autoSpaceDE w:val="0"/>
              <w:autoSpaceDN w:val="0"/>
              <w:adjustRightInd w:val="0"/>
              <w:rPr>
                <w:ins w:id="288" w:author="Reihaneh Malekafzaliardakani" w:date="2022-10-31T23:19:00Z"/>
                <w:szCs w:val="18"/>
              </w:rPr>
            </w:pPr>
          </w:p>
        </w:tc>
        <w:tc>
          <w:tcPr>
            <w:tcW w:w="2458" w:type="dxa"/>
            <w:tcBorders>
              <w:top w:val="nil"/>
              <w:left w:val="single" w:sz="4" w:space="0" w:color="auto"/>
              <w:bottom w:val="single" w:sz="4" w:space="0" w:color="auto"/>
              <w:right w:val="single" w:sz="4" w:space="0" w:color="auto"/>
            </w:tcBorders>
          </w:tcPr>
          <w:p w14:paraId="4240B242" w14:textId="77777777" w:rsidR="00D433B9" w:rsidRDefault="00D433B9" w:rsidP="00D433B9">
            <w:pPr>
              <w:pStyle w:val="TAC"/>
              <w:overflowPunct w:val="0"/>
              <w:autoSpaceDE w:val="0"/>
              <w:autoSpaceDN w:val="0"/>
              <w:adjustRightInd w:val="0"/>
              <w:rPr>
                <w:ins w:id="289" w:author="Reihaneh Malekafzaliardakani" w:date="2022-10-31T23:1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703675E" w14:textId="7076972E" w:rsidR="00D433B9" w:rsidRDefault="00D433B9" w:rsidP="00D433B9">
            <w:pPr>
              <w:pStyle w:val="TAC"/>
              <w:overflowPunct w:val="0"/>
              <w:autoSpaceDE w:val="0"/>
              <w:autoSpaceDN w:val="0"/>
              <w:adjustRightInd w:val="0"/>
              <w:rPr>
                <w:ins w:id="290" w:author="Reihaneh Malekafzaliardakani" w:date="2022-10-31T23:19:00Z"/>
                <w:szCs w:val="18"/>
              </w:rPr>
            </w:pPr>
            <w:ins w:id="291" w:author="Reihaneh Malekafzaliardakani" w:date="2022-10-31T23:2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68A14F5F" w14:textId="13352C62" w:rsidR="00D433B9" w:rsidRDefault="00E347F7" w:rsidP="00D433B9">
            <w:pPr>
              <w:pStyle w:val="TAC"/>
              <w:rPr>
                <w:ins w:id="292" w:author="Reihaneh Malekafzaliardakani" w:date="2022-10-31T23:19:00Z"/>
                <w:lang w:val="en-US" w:eastAsia="zh-CN" w:bidi="ar"/>
              </w:rPr>
            </w:pPr>
            <w:ins w:id="293" w:author="Reihaneh Malekafzaliardakani" w:date="2022-11-12T15:47:00Z">
              <w:r>
                <w:rPr>
                  <w:rFonts w:cs="Arial"/>
                  <w:szCs w:val="18"/>
                </w:rPr>
                <w:t>CA_</w:t>
              </w:r>
            </w:ins>
            <w:ins w:id="294" w:author="Reihaneh Malekafzaliardakani" w:date="2022-10-31T23:20:00Z">
              <w:r w:rsidR="00D433B9">
                <w:rPr>
                  <w:rFonts w:cs="Arial"/>
                  <w:szCs w:val="18"/>
                </w:rPr>
                <w:t>n258(A-H)</w:t>
              </w:r>
            </w:ins>
          </w:p>
        </w:tc>
        <w:tc>
          <w:tcPr>
            <w:tcW w:w="2289" w:type="dxa"/>
            <w:tcBorders>
              <w:top w:val="nil"/>
              <w:left w:val="single" w:sz="4" w:space="0" w:color="auto"/>
              <w:bottom w:val="single" w:sz="4" w:space="0" w:color="auto"/>
              <w:right w:val="single" w:sz="4" w:space="0" w:color="auto"/>
            </w:tcBorders>
            <w:vAlign w:val="center"/>
          </w:tcPr>
          <w:p w14:paraId="0F6EE1A1" w14:textId="68D0A611" w:rsidR="00D433B9" w:rsidRDefault="00D433B9" w:rsidP="00D433B9">
            <w:pPr>
              <w:pStyle w:val="TAC"/>
              <w:overflowPunct w:val="0"/>
              <w:autoSpaceDE w:val="0"/>
              <w:autoSpaceDN w:val="0"/>
              <w:adjustRightInd w:val="0"/>
              <w:rPr>
                <w:ins w:id="295" w:author="Reihaneh Malekafzaliardakani" w:date="2022-10-31T23:19:00Z"/>
                <w:szCs w:val="18"/>
                <w:lang w:eastAsia="zh-CN"/>
              </w:rPr>
            </w:pPr>
            <w:ins w:id="296" w:author="Reihaneh Malekafzaliardakani" w:date="2022-10-31T23:20:00Z">
              <w:r>
                <w:rPr>
                  <w:rFonts w:cs="Arial"/>
                  <w:szCs w:val="18"/>
                </w:rPr>
                <w:t> </w:t>
              </w:r>
            </w:ins>
          </w:p>
        </w:tc>
      </w:tr>
      <w:tr w:rsidR="00324EC7" w14:paraId="383DECDD"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52BD1423" w14:textId="77777777" w:rsidR="00324EC7" w:rsidRDefault="00324EC7" w:rsidP="00324EC7">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3ABA5A02" w14:textId="77777777" w:rsidR="00324EC7" w:rsidRDefault="00324EC7" w:rsidP="00324EC7">
            <w:pPr>
              <w:pStyle w:val="TAC"/>
              <w:overflowPunct w:val="0"/>
              <w:autoSpaceDE w:val="0"/>
              <w:autoSpaceDN w:val="0"/>
              <w:adjustRightInd w:val="0"/>
            </w:pPr>
            <w:r>
              <w:t>CA_n41A-n258A</w:t>
            </w:r>
          </w:p>
          <w:p w14:paraId="1A1BC9A8" w14:textId="77777777" w:rsidR="00324EC7" w:rsidRDefault="00324EC7" w:rsidP="00324EC7">
            <w:pPr>
              <w:pStyle w:val="TAC"/>
              <w:overflowPunct w:val="0"/>
              <w:autoSpaceDE w:val="0"/>
              <w:autoSpaceDN w:val="0"/>
              <w:adjustRightInd w:val="0"/>
              <w:rPr>
                <w:rFonts w:cs="Arial"/>
                <w:color w:val="000000"/>
                <w:szCs w:val="18"/>
              </w:rPr>
            </w:pPr>
            <w:r>
              <w:rPr>
                <w:rFonts w:cs="Arial"/>
                <w:color w:val="000000"/>
                <w:szCs w:val="18"/>
              </w:rPr>
              <w:t>CA_n41A-n258G</w:t>
            </w:r>
          </w:p>
          <w:p w14:paraId="3713FE16"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507537C"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51A6615"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70CB09A5"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0C072015" w14:textId="77777777" w:rsidTr="00C32F39">
        <w:trPr>
          <w:trHeight w:val="187"/>
          <w:jc w:val="center"/>
        </w:trPr>
        <w:tc>
          <w:tcPr>
            <w:tcW w:w="2534" w:type="dxa"/>
            <w:tcBorders>
              <w:top w:val="nil"/>
              <w:left w:val="single" w:sz="4" w:space="0" w:color="auto"/>
              <w:bottom w:val="nil"/>
              <w:right w:val="single" w:sz="4" w:space="0" w:color="auto"/>
            </w:tcBorders>
          </w:tcPr>
          <w:p w14:paraId="3AB49FB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E612479"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117BD"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DB88913" w14:textId="77777777" w:rsidR="00324EC7" w:rsidRDefault="00324EC7" w:rsidP="00324EC7">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B6F6875" w14:textId="77777777" w:rsidR="00324EC7" w:rsidRDefault="00324EC7" w:rsidP="00324EC7">
            <w:pPr>
              <w:pStyle w:val="TAC"/>
              <w:overflowPunct w:val="0"/>
              <w:autoSpaceDE w:val="0"/>
              <w:autoSpaceDN w:val="0"/>
              <w:adjustRightInd w:val="0"/>
              <w:rPr>
                <w:szCs w:val="18"/>
                <w:lang w:eastAsia="zh-CN"/>
              </w:rPr>
            </w:pPr>
          </w:p>
        </w:tc>
      </w:tr>
      <w:tr w:rsidR="00D433B9" w14:paraId="4D69FE28" w14:textId="77777777" w:rsidTr="00C32F39">
        <w:trPr>
          <w:trHeight w:val="187"/>
          <w:jc w:val="center"/>
          <w:ins w:id="297" w:author="Reihaneh Malekafzaliardakani" w:date="2022-10-31T23:20:00Z"/>
        </w:trPr>
        <w:tc>
          <w:tcPr>
            <w:tcW w:w="2534" w:type="dxa"/>
            <w:tcBorders>
              <w:top w:val="nil"/>
              <w:left w:val="single" w:sz="4" w:space="0" w:color="auto"/>
              <w:bottom w:val="nil"/>
              <w:right w:val="single" w:sz="4" w:space="0" w:color="auto"/>
            </w:tcBorders>
          </w:tcPr>
          <w:p w14:paraId="7DA39920" w14:textId="77777777" w:rsidR="00D433B9" w:rsidRDefault="00D433B9" w:rsidP="00D433B9">
            <w:pPr>
              <w:pStyle w:val="TAC"/>
              <w:overflowPunct w:val="0"/>
              <w:autoSpaceDE w:val="0"/>
              <w:autoSpaceDN w:val="0"/>
              <w:adjustRightInd w:val="0"/>
              <w:rPr>
                <w:ins w:id="298" w:author="Reihaneh Malekafzaliardakani" w:date="2022-10-31T23:20:00Z"/>
                <w:szCs w:val="18"/>
              </w:rPr>
            </w:pPr>
          </w:p>
        </w:tc>
        <w:tc>
          <w:tcPr>
            <w:tcW w:w="2458" w:type="dxa"/>
            <w:tcBorders>
              <w:top w:val="nil"/>
              <w:left w:val="single" w:sz="4" w:space="0" w:color="auto"/>
              <w:bottom w:val="nil"/>
              <w:right w:val="single" w:sz="4" w:space="0" w:color="auto"/>
            </w:tcBorders>
          </w:tcPr>
          <w:p w14:paraId="08364FF9" w14:textId="77777777" w:rsidR="00D433B9" w:rsidRDefault="00D433B9" w:rsidP="00D433B9">
            <w:pPr>
              <w:pStyle w:val="TAC"/>
              <w:overflowPunct w:val="0"/>
              <w:autoSpaceDE w:val="0"/>
              <w:autoSpaceDN w:val="0"/>
              <w:adjustRightInd w:val="0"/>
              <w:rPr>
                <w:ins w:id="299" w:author="Reihaneh Malekafzaliardakani" w:date="2022-10-31T23:2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6A6B3F0" w14:textId="42E18D14" w:rsidR="00D433B9" w:rsidRDefault="00D433B9" w:rsidP="00D433B9">
            <w:pPr>
              <w:pStyle w:val="TAC"/>
              <w:overflowPunct w:val="0"/>
              <w:autoSpaceDE w:val="0"/>
              <w:autoSpaceDN w:val="0"/>
              <w:adjustRightInd w:val="0"/>
              <w:rPr>
                <w:ins w:id="300" w:author="Reihaneh Malekafzaliardakani" w:date="2022-10-31T23:20:00Z"/>
                <w:szCs w:val="18"/>
              </w:rPr>
            </w:pPr>
            <w:ins w:id="301" w:author="Reihaneh Malekafzaliardakani" w:date="2022-10-31T23:2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451C5AB" w14:textId="766BDDFC" w:rsidR="00D433B9" w:rsidRDefault="00CF2A23" w:rsidP="00D433B9">
            <w:pPr>
              <w:pStyle w:val="TAC"/>
              <w:rPr>
                <w:ins w:id="302" w:author="Reihaneh Malekafzaliardakani" w:date="2022-10-31T23:20:00Z"/>
                <w:lang w:val="en-US" w:eastAsia="zh-CN" w:bidi="ar"/>
              </w:rPr>
            </w:pPr>
            <w:ins w:id="303"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301915E7" w14:textId="07AEEB29" w:rsidR="00D433B9" w:rsidRDefault="00D433B9" w:rsidP="00D433B9">
            <w:pPr>
              <w:pStyle w:val="TAC"/>
              <w:overflowPunct w:val="0"/>
              <w:autoSpaceDE w:val="0"/>
              <w:autoSpaceDN w:val="0"/>
              <w:adjustRightInd w:val="0"/>
              <w:rPr>
                <w:ins w:id="304" w:author="Reihaneh Malekafzaliardakani" w:date="2022-10-31T23:20:00Z"/>
                <w:szCs w:val="18"/>
                <w:lang w:eastAsia="zh-CN"/>
              </w:rPr>
            </w:pPr>
            <w:ins w:id="305" w:author="Reihaneh Malekafzaliardakani" w:date="2022-10-31T23:20:00Z">
              <w:r>
                <w:rPr>
                  <w:rFonts w:cs="Arial"/>
                  <w:szCs w:val="18"/>
                </w:rPr>
                <w:t>4 and 5</w:t>
              </w:r>
            </w:ins>
          </w:p>
        </w:tc>
      </w:tr>
      <w:tr w:rsidR="00D433B9" w14:paraId="3CE93CD7" w14:textId="77777777" w:rsidTr="00C32F39">
        <w:trPr>
          <w:trHeight w:val="187"/>
          <w:jc w:val="center"/>
          <w:ins w:id="306" w:author="Reihaneh Malekafzaliardakani" w:date="2022-10-31T23:20:00Z"/>
        </w:trPr>
        <w:tc>
          <w:tcPr>
            <w:tcW w:w="2534" w:type="dxa"/>
            <w:tcBorders>
              <w:top w:val="nil"/>
              <w:left w:val="single" w:sz="4" w:space="0" w:color="auto"/>
              <w:bottom w:val="single" w:sz="4" w:space="0" w:color="auto"/>
              <w:right w:val="single" w:sz="4" w:space="0" w:color="auto"/>
            </w:tcBorders>
          </w:tcPr>
          <w:p w14:paraId="76482A0E" w14:textId="77777777" w:rsidR="00D433B9" w:rsidRDefault="00D433B9" w:rsidP="00D433B9">
            <w:pPr>
              <w:pStyle w:val="TAC"/>
              <w:overflowPunct w:val="0"/>
              <w:autoSpaceDE w:val="0"/>
              <w:autoSpaceDN w:val="0"/>
              <w:adjustRightInd w:val="0"/>
              <w:rPr>
                <w:ins w:id="307" w:author="Reihaneh Malekafzaliardakani" w:date="2022-10-31T23:20:00Z"/>
                <w:szCs w:val="18"/>
              </w:rPr>
            </w:pPr>
          </w:p>
        </w:tc>
        <w:tc>
          <w:tcPr>
            <w:tcW w:w="2458" w:type="dxa"/>
            <w:tcBorders>
              <w:top w:val="nil"/>
              <w:left w:val="single" w:sz="4" w:space="0" w:color="auto"/>
              <w:bottom w:val="single" w:sz="4" w:space="0" w:color="auto"/>
              <w:right w:val="single" w:sz="4" w:space="0" w:color="auto"/>
            </w:tcBorders>
          </w:tcPr>
          <w:p w14:paraId="49826002" w14:textId="77777777" w:rsidR="00D433B9" w:rsidRDefault="00D433B9" w:rsidP="00D433B9">
            <w:pPr>
              <w:pStyle w:val="TAC"/>
              <w:overflowPunct w:val="0"/>
              <w:autoSpaceDE w:val="0"/>
              <w:autoSpaceDN w:val="0"/>
              <w:adjustRightInd w:val="0"/>
              <w:rPr>
                <w:ins w:id="308" w:author="Reihaneh Malekafzaliardakani" w:date="2022-10-31T23:2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9AA0F8F" w14:textId="5C804920" w:rsidR="00D433B9" w:rsidRDefault="00D433B9" w:rsidP="00D433B9">
            <w:pPr>
              <w:pStyle w:val="TAC"/>
              <w:overflowPunct w:val="0"/>
              <w:autoSpaceDE w:val="0"/>
              <w:autoSpaceDN w:val="0"/>
              <w:adjustRightInd w:val="0"/>
              <w:rPr>
                <w:ins w:id="309" w:author="Reihaneh Malekafzaliardakani" w:date="2022-10-31T23:20:00Z"/>
                <w:szCs w:val="18"/>
              </w:rPr>
            </w:pPr>
            <w:ins w:id="310" w:author="Reihaneh Malekafzaliardakani" w:date="2022-10-31T23:2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C23AAD3" w14:textId="5AE2FB2A" w:rsidR="00D433B9" w:rsidRDefault="00E347F7" w:rsidP="00D433B9">
            <w:pPr>
              <w:pStyle w:val="TAC"/>
              <w:rPr>
                <w:ins w:id="311" w:author="Reihaneh Malekafzaliardakani" w:date="2022-10-31T23:20:00Z"/>
                <w:lang w:val="en-US" w:eastAsia="zh-CN" w:bidi="ar"/>
              </w:rPr>
            </w:pPr>
            <w:ins w:id="312" w:author="Reihaneh Malekafzaliardakani" w:date="2022-11-12T15:47:00Z">
              <w:r>
                <w:rPr>
                  <w:rFonts w:cs="Arial"/>
                  <w:szCs w:val="18"/>
                </w:rPr>
                <w:t>CA_</w:t>
              </w:r>
            </w:ins>
            <w:ins w:id="313" w:author="Reihaneh Malekafzaliardakani" w:date="2022-10-31T23:20:00Z">
              <w:r w:rsidR="00D433B9">
                <w:rPr>
                  <w:rFonts w:cs="Arial"/>
                  <w:szCs w:val="18"/>
                </w:rPr>
                <w:t>n258(G-H)</w:t>
              </w:r>
            </w:ins>
          </w:p>
        </w:tc>
        <w:tc>
          <w:tcPr>
            <w:tcW w:w="2289" w:type="dxa"/>
            <w:tcBorders>
              <w:top w:val="nil"/>
              <w:left w:val="single" w:sz="4" w:space="0" w:color="auto"/>
              <w:bottom w:val="single" w:sz="4" w:space="0" w:color="auto"/>
              <w:right w:val="single" w:sz="4" w:space="0" w:color="auto"/>
            </w:tcBorders>
            <w:vAlign w:val="center"/>
          </w:tcPr>
          <w:p w14:paraId="7F5D6499" w14:textId="6172318D" w:rsidR="00D433B9" w:rsidRDefault="00D433B9" w:rsidP="00D433B9">
            <w:pPr>
              <w:pStyle w:val="TAC"/>
              <w:overflowPunct w:val="0"/>
              <w:autoSpaceDE w:val="0"/>
              <w:autoSpaceDN w:val="0"/>
              <w:adjustRightInd w:val="0"/>
              <w:rPr>
                <w:ins w:id="314" w:author="Reihaneh Malekafzaliardakani" w:date="2022-10-31T23:20:00Z"/>
                <w:szCs w:val="18"/>
                <w:lang w:eastAsia="zh-CN"/>
              </w:rPr>
            </w:pPr>
            <w:ins w:id="315" w:author="Reihaneh Malekafzaliardakani" w:date="2022-10-31T23:20:00Z">
              <w:r>
                <w:rPr>
                  <w:rFonts w:cs="Arial"/>
                  <w:szCs w:val="18"/>
                </w:rPr>
                <w:t> </w:t>
              </w:r>
            </w:ins>
          </w:p>
        </w:tc>
      </w:tr>
      <w:tr w:rsidR="00324EC7" w14:paraId="6C90957E"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0866755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single" w:sz="4" w:space="0" w:color="auto"/>
              <w:left w:val="single" w:sz="4" w:space="0" w:color="auto"/>
              <w:bottom w:val="nil"/>
              <w:right w:val="single" w:sz="4" w:space="0" w:color="auto"/>
            </w:tcBorders>
          </w:tcPr>
          <w:p w14:paraId="5DB118F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E16E38A"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F2406FC"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42CFA7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A1C0891" w14:textId="77777777" w:rsidTr="00C32F39">
        <w:trPr>
          <w:trHeight w:val="50"/>
          <w:jc w:val="center"/>
        </w:trPr>
        <w:tc>
          <w:tcPr>
            <w:tcW w:w="2534" w:type="dxa"/>
            <w:tcBorders>
              <w:top w:val="nil"/>
              <w:left w:val="single" w:sz="4" w:space="0" w:color="auto"/>
              <w:bottom w:val="nil"/>
              <w:right w:val="single" w:sz="4" w:space="0" w:color="auto"/>
            </w:tcBorders>
          </w:tcPr>
          <w:p w14:paraId="01C3F7D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606B5E9"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7D9332"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E84D70F" w14:textId="77777777" w:rsidR="00324EC7" w:rsidRDefault="00324EC7" w:rsidP="00324EC7">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93B1185" w14:textId="77777777" w:rsidR="00324EC7" w:rsidRDefault="00324EC7" w:rsidP="00324EC7">
            <w:pPr>
              <w:pStyle w:val="TAC"/>
              <w:overflowPunct w:val="0"/>
              <w:autoSpaceDE w:val="0"/>
              <w:autoSpaceDN w:val="0"/>
              <w:adjustRightInd w:val="0"/>
              <w:rPr>
                <w:szCs w:val="18"/>
                <w:lang w:eastAsia="zh-CN"/>
              </w:rPr>
            </w:pPr>
          </w:p>
        </w:tc>
      </w:tr>
      <w:tr w:rsidR="00D055FD" w14:paraId="6895FB50" w14:textId="77777777" w:rsidTr="00C32F39">
        <w:trPr>
          <w:trHeight w:val="50"/>
          <w:jc w:val="center"/>
          <w:ins w:id="316" w:author="Reihaneh Malekafzaliardakani" w:date="2022-10-31T23:22:00Z"/>
        </w:trPr>
        <w:tc>
          <w:tcPr>
            <w:tcW w:w="2534" w:type="dxa"/>
            <w:tcBorders>
              <w:top w:val="nil"/>
              <w:left w:val="single" w:sz="4" w:space="0" w:color="auto"/>
              <w:bottom w:val="nil"/>
              <w:right w:val="single" w:sz="4" w:space="0" w:color="auto"/>
            </w:tcBorders>
          </w:tcPr>
          <w:p w14:paraId="01A65047" w14:textId="77777777" w:rsidR="00D055FD" w:rsidRDefault="00D055FD" w:rsidP="00D055FD">
            <w:pPr>
              <w:pStyle w:val="TAC"/>
              <w:overflowPunct w:val="0"/>
              <w:autoSpaceDE w:val="0"/>
              <w:autoSpaceDN w:val="0"/>
              <w:adjustRightInd w:val="0"/>
              <w:rPr>
                <w:ins w:id="317" w:author="Reihaneh Malekafzaliardakani" w:date="2022-10-31T23:22:00Z"/>
                <w:szCs w:val="18"/>
              </w:rPr>
            </w:pPr>
          </w:p>
        </w:tc>
        <w:tc>
          <w:tcPr>
            <w:tcW w:w="2458" w:type="dxa"/>
            <w:tcBorders>
              <w:top w:val="nil"/>
              <w:left w:val="single" w:sz="4" w:space="0" w:color="auto"/>
              <w:bottom w:val="nil"/>
              <w:right w:val="single" w:sz="4" w:space="0" w:color="auto"/>
            </w:tcBorders>
          </w:tcPr>
          <w:p w14:paraId="64626265" w14:textId="77777777" w:rsidR="00D055FD" w:rsidRDefault="00D055FD" w:rsidP="00D055FD">
            <w:pPr>
              <w:pStyle w:val="TAC"/>
              <w:overflowPunct w:val="0"/>
              <w:autoSpaceDE w:val="0"/>
              <w:autoSpaceDN w:val="0"/>
              <w:adjustRightInd w:val="0"/>
              <w:rPr>
                <w:ins w:id="318" w:author="Reihaneh Malekafzaliardakani" w:date="2022-10-31T23:2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D65BC26" w14:textId="1869D829" w:rsidR="00D055FD" w:rsidRDefault="00D055FD" w:rsidP="00D055FD">
            <w:pPr>
              <w:pStyle w:val="TAC"/>
              <w:overflowPunct w:val="0"/>
              <w:autoSpaceDE w:val="0"/>
              <w:autoSpaceDN w:val="0"/>
              <w:adjustRightInd w:val="0"/>
              <w:rPr>
                <w:ins w:id="319" w:author="Reihaneh Malekafzaliardakani" w:date="2022-10-31T23:22:00Z"/>
                <w:szCs w:val="18"/>
              </w:rPr>
            </w:pPr>
            <w:ins w:id="320" w:author="Reihaneh Malekafzaliardakani" w:date="2022-10-31T23:22: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32EFBB9F" w14:textId="2B086EF1" w:rsidR="00D055FD" w:rsidRDefault="00CF2A23" w:rsidP="00D055FD">
            <w:pPr>
              <w:pStyle w:val="TAC"/>
              <w:rPr>
                <w:ins w:id="321" w:author="Reihaneh Malekafzaliardakani" w:date="2022-10-31T23:22:00Z"/>
                <w:lang w:val="en-US" w:eastAsia="zh-CN" w:bidi="ar"/>
              </w:rPr>
            </w:pPr>
            <w:ins w:id="322"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31FD96FB" w14:textId="34346295" w:rsidR="00D055FD" w:rsidRDefault="00D055FD" w:rsidP="00D055FD">
            <w:pPr>
              <w:pStyle w:val="TAC"/>
              <w:overflowPunct w:val="0"/>
              <w:autoSpaceDE w:val="0"/>
              <w:autoSpaceDN w:val="0"/>
              <w:adjustRightInd w:val="0"/>
              <w:rPr>
                <w:ins w:id="323" w:author="Reihaneh Malekafzaliardakani" w:date="2022-10-31T23:22:00Z"/>
                <w:szCs w:val="18"/>
                <w:lang w:eastAsia="zh-CN"/>
              </w:rPr>
            </w:pPr>
            <w:ins w:id="324" w:author="Reihaneh Malekafzaliardakani" w:date="2022-10-31T23:22:00Z">
              <w:r>
                <w:rPr>
                  <w:rFonts w:cs="Arial"/>
                  <w:szCs w:val="18"/>
                </w:rPr>
                <w:t>4 and 5</w:t>
              </w:r>
            </w:ins>
          </w:p>
        </w:tc>
      </w:tr>
      <w:tr w:rsidR="00D055FD" w14:paraId="3079E2CF" w14:textId="77777777" w:rsidTr="00C32F39">
        <w:trPr>
          <w:trHeight w:val="50"/>
          <w:jc w:val="center"/>
          <w:ins w:id="325" w:author="Reihaneh Malekafzaliardakani" w:date="2022-10-31T23:22:00Z"/>
        </w:trPr>
        <w:tc>
          <w:tcPr>
            <w:tcW w:w="2534" w:type="dxa"/>
            <w:tcBorders>
              <w:top w:val="nil"/>
              <w:left w:val="single" w:sz="4" w:space="0" w:color="auto"/>
              <w:bottom w:val="single" w:sz="4" w:space="0" w:color="auto"/>
              <w:right w:val="single" w:sz="4" w:space="0" w:color="auto"/>
            </w:tcBorders>
          </w:tcPr>
          <w:p w14:paraId="5CD72DFD" w14:textId="77777777" w:rsidR="00D055FD" w:rsidRDefault="00D055FD" w:rsidP="00D055FD">
            <w:pPr>
              <w:pStyle w:val="TAC"/>
              <w:overflowPunct w:val="0"/>
              <w:autoSpaceDE w:val="0"/>
              <w:autoSpaceDN w:val="0"/>
              <w:adjustRightInd w:val="0"/>
              <w:rPr>
                <w:ins w:id="326" w:author="Reihaneh Malekafzaliardakani" w:date="2022-10-31T23:22:00Z"/>
                <w:szCs w:val="18"/>
              </w:rPr>
            </w:pPr>
          </w:p>
        </w:tc>
        <w:tc>
          <w:tcPr>
            <w:tcW w:w="2458" w:type="dxa"/>
            <w:tcBorders>
              <w:top w:val="nil"/>
              <w:left w:val="single" w:sz="4" w:space="0" w:color="auto"/>
              <w:bottom w:val="single" w:sz="4" w:space="0" w:color="auto"/>
              <w:right w:val="single" w:sz="4" w:space="0" w:color="auto"/>
            </w:tcBorders>
          </w:tcPr>
          <w:p w14:paraId="460C1B67" w14:textId="77777777" w:rsidR="00D055FD" w:rsidRDefault="00D055FD" w:rsidP="00D055FD">
            <w:pPr>
              <w:pStyle w:val="TAC"/>
              <w:overflowPunct w:val="0"/>
              <w:autoSpaceDE w:val="0"/>
              <w:autoSpaceDN w:val="0"/>
              <w:adjustRightInd w:val="0"/>
              <w:rPr>
                <w:ins w:id="327" w:author="Reihaneh Malekafzaliardakani" w:date="2022-10-31T23:2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98405C0" w14:textId="58B6BA2E" w:rsidR="00D055FD" w:rsidRDefault="00D055FD" w:rsidP="00D055FD">
            <w:pPr>
              <w:pStyle w:val="TAC"/>
              <w:overflowPunct w:val="0"/>
              <w:autoSpaceDE w:val="0"/>
              <w:autoSpaceDN w:val="0"/>
              <w:adjustRightInd w:val="0"/>
              <w:rPr>
                <w:ins w:id="328" w:author="Reihaneh Malekafzaliardakani" w:date="2022-10-31T23:22:00Z"/>
                <w:szCs w:val="18"/>
              </w:rPr>
            </w:pPr>
            <w:ins w:id="329" w:author="Reihaneh Malekafzaliardakani" w:date="2022-10-31T23:22: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38DD6D98" w14:textId="251229AD" w:rsidR="00D055FD" w:rsidRDefault="00D055FD" w:rsidP="00D055FD">
            <w:pPr>
              <w:pStyle w:val="TAC"/>
              <w:rPr>
                <w:ins w:id="330" w:author="Reihaneh Malekafzaliardakani" w:date="2022-10-31T23:22:00Z"/>
                <w:lang w:val="en-US" w:eastAsia="zh-CN" w:bidi="ar"/>
              </w:rPr>
            </w:pPr>
            <w:ins w:id="331" w:author="Reihaneh Malekafzaliardakani" w:date="2022-10-31T23:22:00Z">
              <w:r>
                <w:rPr>
                  <w:rFonts w:cs="Arial"/>
                  <w:szCs w:val="18"/>
                </w:rPr>
                <w:t>See n258 channel bandwidths</w:t>
              </w:r>
            </w:ins>
            <w:ins w:id="332" w:author="Reihaneh Malekafzaliardakani" w:date="2022-11-11T15:37:00Z">
              <w:r w:rsidR="002E7CCD">
                <w:rPr>
                  <w:rFonts w:cs="Arial"/>
                  <w:szCs w:val="18"/>
                </w:rPr>
                <w:t xml:space="preserve"> in</w:t>
              </w:r>
            </w:ins>
            <w:ins w:id="333" w:author="Reihaneh Malekafzaliardakani" w:date="2022-11-14T11:32:00Z">
              <w:r w:rsidR="00052F34">
                <w:rPr>
                  <w:rFonts w:cs="Arial"/>
                  <w:szCs w:val="18"/>
                </w:rPr>
                <w:t xml:space="preserve"> 38.101-2</w:t>
              </w:r>
            </w:ins>
            <w:ins w:id="334" w:author="Reihaneh Malekafzaliardakani" w:date="2022-10-31T23:22:00Z">
              <w:r>
                <w:rPr>
                  <w:rFonts w:cs="Arial"/>
                  <w:szCs w:val="18"/>
                </w:rPr>
                <w:t xml:space="preserve"> Table 5.3.5-1</w:t>
              </w:r>
            </w:ins>
          </w:p>
        </w:tc>
        <w:tc>
          <w:tcPr>
            <w:tcW w:w="2289" w:type="dxa"/>
            <w:tcBorders>
              <w:top w:val="nil"/>
              <w:left w:val="single" w:sz="4" w:space="0" w:color="auto"/>
              <w:bottom w:val="single" w:sz="4" w:space="0" w:color="auto"/>
              <w:right w:val="single" w:sz="4" w:space="0" w:color="auto"/>
            </w:tcBorders>
            <w:vAlign w:val="center"/>
          </w:tcPr>
          <w:p w14:paraId="21C227B4" w14:textId="36658AB6" w:rsidR="00D055FD" w:rsidRDefault="00D055FD" w:rsidP="00D055FD">
            <w:pPr>
              <w:pStyle w:val="TAC"/>
              <w:overflowPunct w:val="0"/>
              <w:autoSpaceDE w:val="0"/>
              <w:autoSpaceDN w:val="0"/>
              <w:adjustRightInd w:val="0"/>
              <w:rPr>
                <w:ins w:id="335" w:author="Reihaneh Malekafzaliardakani" w:date="2022-10-31T23:22:00Z"/>
                <w:szCs w:val="18"/>
                <w:lang w:eastAsia="zh-CN"/>
              </w:rPr>
            </w:pPr>
            <w:ins w:id="336" w:author="Reihaneh Malekafzaliardakani" w:date="2022-10-31T23:22:00Z">
              <w:r>
                <w:rPr>
                  <w:rFonts w:cs="Arial"/>
                  <w:szCs w:val="18"/>
                </w:rPr>
                <w:t> </w:t>
              </w:r>
            </w:ins>
          </w:p>
        </w:tc>
      </w:tr>
      <w:tr w:rsidR="00324EC7" w14:paraId="338AA0E6"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40814FB5"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3BDBB2F6"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66D69E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E8470EC"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9ECFBF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AFD44A0" w14:textId="77777777" w:rsidTr="00C32F39">
        <w:trPr>
          <w:trHeight w:val="187"/>
          <w:jc w:val="center"/>
        </w:trPr>
        <w:tc>
          <w:tcPr>
            <w:tcW w:w="2534" w:type="dxa"/>
            <w:tcBorders>
              <w:top w:val="nil"/>
              <w:left w:val="single" w:sz="4" w:space="0" w:color="auto"/>
              <w:bottom w:val="nil"/>
              <w:right w:val="single" w:sz="4" w:space="0" w:color="auto"/>
            </w:tcBorders>
          </w:tcPr>
          <w:p w14:paraId="684B688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FF6D0A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AAE5714"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D4F62A5" w14:textId="77777777" w:rsidR="00324EC7" w:rsidRDefault="00324EC7" w:rsidP="00324EC7">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69883F9C" w14:textId="77777777" w:rsidR="00324EC7" w:rsidRDefault="00324EC7" w:rsidP="00324EC7">
            <w:pPr>
              <w:pStyle w:val="TAC"/>
              <w:overflowPunct w:val="0"/>
              <w:autoSpaceDE w:val="0"/>
              <w:autoSpaceDN w:val="0"/>
              <w:adjustRightInd w:val="0"/>
              <w:rPr>
                <w:szCs w:val="18"/>
                <w:lang w:eastAsia="zh-CN"/>
              </w:rPr>
            </w:pPr>
          </w:p>
        </w:tc>
      </w:tr>
      <w:tr w:rsidR="009A7CD4" w14:paraId="06A8E41C" w14:textId="77777777" w:rsidTr="00C32F39">
        <w:trPr>
          <w:trHeight w:val="187"/>
          <w:jc w:val="center"/>
          <w:ins w:id="337" w:author="Reihaneh Malekafzaliardakani" w:date="2022-10-31T23:26:00Z"/>
        </w:trPr>
        <w:tc>
          <w:tcPr>
            <w:tcW w:w="2534" w:type="dxa"/>
            <w:tcBorders>
              <w:top w:val="nil"/>
              <w:left w:val="single" w:sz="4" w:space="0" w:color="auto"/>
              <w:bottom w:val="nil"/>
              <w:right w:val="single" w:sz="4" w:space="0" w:color="auto"/>
            </w:tcBorders>
          </w:tcPr>
          <w:p w14:paraId="116AF7AE" w14:textId="77777777" w:rsidR="009A7CD4" w:rsidRDefault="009A7CD4" w:rsidP="009A7CD4">
            <w:pPr>
              <w:pStyle w:val="TAC"/>
              <w:overflowPunct w:val="0"/>
              <w:autoSpaceDE w:val="0"/>
              <w:autoSpaceDN w:val="0"/>
              <w:adjustRightInd w:val="0"/>
              <w:rPr>
                <w:ins w:id="338" w:author="Reihaneh Malekafzaliardakani" w:date="2022-10-31T23:26:00Z"/>
                <w:szCs w:val="18"/>
              </w:rPr>
            </w:pPr>
          </w:p>
        </w:tc>
        <w:tc>
          <w:tcPr>
            <w:tcW w:w="2458" w:type="dxa"/>
            <w:tcBorders>
              <w:top w:val="nil"/>
              <w:left w:val="single" w:sz="4" w:space="0" w:color="auto"/>
              <w:bottom w:val="nil"/>
              <w:right w:val="single" w:sz="4" w:space="0" w:color="auto"/>
            </w:tcBorders>
          </w:tcPr>
          <w:p w14:paraId="4FAC7A45" w14:textId="77777777" w:rsidR="009A7CD4" w:rsidRDefault="009A7CD4" w:rsidP="009A7CD4">
            <w:pPr>
              <w:pStyle w:val="TAC"/>
              <w:overflowPunct w:val="0"/>
              <w:autoSpaceDE w:val="0"/>
              <w:autoSpaceDN w:val="0"/>
              <w:adjustRightInd w:val="0"/>
              <w:rPr>
                <w:ins w:id="339" w:author="Reihaneh Malekafzaliardakani" w:date="2022-10-31T23:26: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6DB926B" w14:textId="7DB12D7C" w:rsidR="009A7CD4" w:rsidRDefault="009A7CD4" w:rsidP="009A7CD4">
            <w:pPr>
              <w:pStyle w:val="TAC"/>
              <w:overflowPunct w:val="0"/>
              <w:autoSpaceDE w:val="0"/>
              <w:autoSpaceDN w:val="0"/>
              <w:adjustRightInd w:val="0"/>
              <w:rPr>
                <w:ins w:id="340" w:author="Reihaneh Malekafzaliardakani" w:date="2022-10-31T23:26:00Z"/>
                <w:szCs w:val="18"/>
              </w:rPr>
            </w:pPr>
            <w:ins w:id="341" w:author="Reihaneh Malekafzaliardakani" w:date="2022-10-31T23:2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508CD52F" w14:textId="40469982" w:rsidR="009A7CD4" w:rsidRDefault="00CF2A23" w:rsidP="009A7CD4">
            <w:pPr>
              <w:pStyle w:val="TAC"/>
              <w:rPr>
                <w:ins w:id="342" w:author="Reihaneh Malekafzaliardakani" w:date="2022-10-31T23:26:00Z"/>
                <w:lang w:val="en-US" w:eastAsia="zh-CN" w:bidi="ar"/>
              </w:rPr>
            </w:pPr>
            <w:ins w:id="343" w:author="Reihaneh Malekafzaliardakani" w:date="2022-11-11T15:26:00Z">
              <w:r>
                <w:t>CA_n41C_BCS4 and 5</w:t>
              </w:r>
            </w:ins>
          </w:p>
        </w:tc>
        <w:tc>
          <w:tcPr>
            <w:tcW w:w="2289" w:type="dxa"/>
            <w:tcBorders>
              <w:top w:val="single" w:sz="4" w:space="0" w:color="auto"/>
              <w:left w:val="single" w:sz="4" w:space="0" w:color="auto"/>
              <w:bottom w:val="nil"/>
              <w:right w:val="single" w:sz="4" w:space="0" w:color="auto"/>
            </w:tcBorders>
            <w:vAlign w:val="center"/>
          </w:tcPr>
          <w:p w14:paraId="45DB3C66" w14:textId="384A9041" w:rsidR="009A7CD4" w:rsidRDefault="009A7CD4" w:rsidP="009A7CD4">
            <w:pPr>
              <w:pStyle w:val="TAC"/>
              <w:overflowPunct w:val="0"/>
              <w:autoSpaceDE w:val="0"/>
              <w:autoSpaceDN w:val="0"/>
              <w:adjustRightInd w:val="0"/>
              <w:rPr>
                <w:ins w:id="344" w:author="Reihaneh Malekafzaliardakani" w:date="2022-10-31T23:26:00Z"/>
                <w:szCs w:val="18"/>
                <w:lang w:eastAsia="zh-CN"/>
              </w:rPr>
            </w:pPr>
            <w:ins w:id="345" w:author="Reihaneh Malekafzaliardakani" w:date="2022-10-31T23:26:00Z">
              <w:r>
                <w:rPr>
                  <w:rFonts w:cs="Arial"/>
                  <w:szCs w:val="18"/>
                </w:rPr>
                <w:t>4 and 5</w:t>
              </w:r>
            </w:ins>
          </w:p>
        </w:tc>
      </w:tr>
      <w:tr w:rsidR="009A7CD4" w14:paraId="71B9565D" w14:textId="77777777" w:rsidTr="00C32F39">
        <w:trPr>
          <w:trHeight w:val="187"/>
          <w:jc w:val="center"/>
          <w:ins w:id="346" w:author="Reihaneh Malekafzaliardakani" w:date="2022-10-31T23:26:00Z"/>
        </w:trPr>
        <w:tc>
          <w:tcPr>
            <w:tcW w:w="2534" w:type="dxa"/>
            <w:tcBorders>
              <w:top w:val="nil"/>
              <w:left w:val="single" w:sz="4" w:space="0" w:color="auto"/>
              <w:bottom w:val="single" w:sz="4" w:space="0" w:color="auto"/>
              <w:right w:val="single" w:sz="4" w:space="0" w:color="auto"/>
            </w:tcBorders>
          </w:tcPr>
          <w:p w14:paraId="1843AB7D" w14:textId="77777777" w:rsidR="009A7CD4" w:rsidRDefault="009A7CD4" w:rsidP="009A7CD4">
            <w:pPr>
              <w:pStyle w:val="TAC"/>
              <w:overflowPunct w:val="0"/>
              <w:autoSpaceDE w:val="0"/>
              <w:autoSpaceDN w:val="0"/>
              <w:adjustRightInd w:val="0"/>
              <w:rPr>
                <w:ins w:id="347" w:author="Reihaneh Malekafzaliardakani" w:date="2022-10-31T23:26:00Z"/>
                <w:szCs w:val="18"/>
              </w:rPr>
            </w:pPr>
          </w:p>
        </w:tc>
        <w:tc>
          <w:tcPr>
            <w:tcW w:w="2458" w:type="dxa"/>
            <w:tcBorders>
              <w:top w:val="nil"/>
              <w:left w:val="single" w:sz="4" w:space="0" w:color="auto"/>
              <w:bottom w:val="single" w:sz="4" w:space="0" w:color="auto"/>
              <w:right w:val="single" w:sz="4" w:space="0" w:color="auto"/>
            </w:tcBorders>
          </w:tcPr>
          <w:p w14:paraId="77169F6B" w14:textId="77777777" w:rsidR="009A7CD4" w:rsidRDefault="009A7CD4" w:rsidP="009A7CD4">
            <w:pPr>
              <w:pStyle w:val="TAC"/>
              <w:overflowPunct w:val="0"/>
              <w:autoSpaceDE w:val="0"/>
              <w:autoSpaceDN w:val="0"/>
              <w:adjustRightInd w:val="0"/>
              <w:rPr>
                <w:ins w:id="348" w:author="Reihaneh Malekafzaliardakani" w:date="2022-10-31T23:26: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9EEB0E0" w14:textId="1F8CE488" w:rsidR="009A7CD4" w:rsidRDefault="009A7CD4" w:rsidP="009A7CD4">
            <w:pPr>
              <w:pStyle w:val="TAC"/>
              <w:overflowPunct w:val="0"/>
              <w:autoSpaceDE w:val="0"/>
              <w:autoSpaceDN w:val="0"/>
              <w:adjustRightInd w:val="0"/>
              <w:rPr>
                <w:ins w:id="349" w:author="Reihaneh Malekafzaliardakani" w:date="2022-10-31T23:26:00Z"/>
                <w:szCs w:val="18"/>
              </w:rPr>
            </w:pPr>
            <w:ins w:id="350" w:author="Reihaneh Malekafzaliardakani" w:date="2022-10-31T23:26: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15045586" w14:textId="568E3DDD" w:rsidR="009A7CD4" w:rsidRDefault="00E347F7" w:rsidP="009A7CD4">
            <w:pPr>
              <w:pStyle w:val="TAC"/>
              <w:rPr>
                <w:ins w:id="351" w:author="Reihaneh Malekafzaliardakani" w:date="2022-10-31T23:26:00Z"/>
                <w:lang w:val="en-US" w:eastAsia="zh-CN" w:bidi="ar"/>
              </w:rPr>
            </w:pPr>
            <w:ins w:id="352" w:author="Reihaneh Malekafzaliardakani" w:date="2022-11-12T15:47:00Z">
              <w:r>
                <w:rPr>
                  <w:rFonts w:cs="Arial"/>
                  <w:szCs w:val="18"/>
                </w:rPr>
                <w:t>CA_</w:t>
              </w:r>
            </w:ins>
            <w:ins w:id="353" w:author="Reihaneh Malekafzaliardakani" w:date="2022-10-31T23:26:00Z">
              <w:r w:rsidR="009A7CD4">
                <w:rPr>
                  <w:rFonts w:cs="Arial"/>
                  <w:szCs w:val="18"/>
                </w:rPr>
                <w:t>n258(2A)</w:t>
              </w:r>
            </w:ins>
          </w:p>
        </w:tc>
        <w:tc>
          <w:tcPr>
            <w:tcW w:w="2289" w:type="dxa"/>
            <w:tcBorders>
              <w:top w:val="nil"/>
              <w:left w:val="single" w:sz="4" w:space="0" w:color="auto"/>
              <w:bottom w:val="single" w:sz="4" w:space="0" w:color="auto"/>
              <w:right w:val="single" w:sz="4" w:space="0" w:color="auto"/>
            </w:tcBorders>
            <w:vAlign w:val="center"/>
          </w:tcPr>
          <w:p w14:paraId="6251A87B" w14:textId="4928C937" w:rsidR="009A7CD4" w:rsidRDefault="009A7CD4" w:rsidP="009A7CD4">
            <w:pPr>
              <w:pStyle w:val="TAC"/>
              <w:overflowPunct w:val="0"/>
              <w:autoSpaceDE w:val="0"/>
              <w:autoSpaceDN w:val="0"/>
              <w:adjustRightInd w:val="0"/>
              <w:rPr>
                <w:ins w:id="354" w:author="Reihaneh Malekafzaliardakani" w:date="2022-10-31T23:26:00Z"/>
                <w:szCs w:val="18"/>
                <w:lang w:eastAsia="zh-CN"/>
              </w:rPr>
            </w:pPr>
            <w:ins w:id="355" w:author="Reihaneh Malekafzaliardakani" w:date="2022-10-31T23:26:00Z">
              <w:r>
                <w:rPr>
                  <w:rFonts w:cs="Arial"/>
                  <w:szCs w:val="18"/>
                </w:rPr>
                <w:t> </w:t>
              </w:r>
            </w:ins>
          </w:p>
        </w:tc>
      </w:tr>
      <w:tr w:rsidR="00324EC7" w14:paraId="37E42AAA" w14:textId="77777777" w:rsidTr="00324EC7">
        <w:trPr>
          <w:trHeight w:val="187"/>
          <w:jc w:val="center"/>
        </w:trPr>
        <w:tc>
          <w:tcPr>
            <w:tcW w:w="2534" w:type="dxa"/>
            <w:tcBorders>
              <w:top w:val="nil"/>
              <w:left w:val="single" w:sz="4" w:space="0" w:color="auto"/>
              <w:bottom w:val="nil"/>
              <w:right w:val="single" w:sz="4" w:space="0" w:color="auto"/>
            </w:tcBorders>
          </w:tcPr>
          <w:p w14:paraId="513E78C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64AB5AA7"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CC1B101"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B04243"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DEAE87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18E668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45A01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1B4E26"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91DFB3"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E3F8BF9" w14:textId="77777777" w:rsidR="00324EC7" w:rsidRDefault="00324EC7" w:rsidP="00324EC7">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46E9C744" w14:textId="77777777" w:rsidR="00324EC7" w:rsidRDefault="00324EC7" w:rsidP="00324EC7">
            <w:pPr>
              <w:pStyle w:val="TAC"/>
              <w:overflowPunct w:val="0"/>
              <w:autoSpaceDE w:val="0"/>
              <w:autoSpaceDN w:val="0"/>
              <w:adjustRightInd w:val="0"/>
              <w:rPr>
                <w:szCs w:val="18"/>
                <w:lang w:eastAsia="zh-CN"/>
              </w:rPr>
            </w:pPr>
          </w:p>
        </w:tc>
      </w:tr>
      <w:tr w:rsidR="00324EC7" w14:paraId="60D7B5E1" w14:textId="77777777" w:rsidTr="00324EC7">
        <w:trPr>
          <w:trHeight w:val="187"/>
          <w:jc w:val="center"/>
        </w:trPr>
        <w:tc>
          <w:tcPr>
            <w:tcW w:w="2534" w:type="dxa"/>
            <w:tcBorders>
              <w:top w:val="nil"/>
              <w:left w:val="single" w:sz="4" w:space="0" w:color="auto"/>
              <w:bottom w:val="nil"/>
              <w:right w:val="single" w:sz="4" w:space="0" w:color="auto"/>
            </w:tcBorders>
          </w:tcPr>
          <w:p w14:paraId="1F0109D0"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05E23B3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3059D5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9720AF1"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71A8E73"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B83FFD6"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E696C5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6E9CF3"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87F177"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5473E3F" w14:textId="77777777" w:rsidR="00324EC7" w:rsidRDefault="00324EC7" w:rsidP="00324EC7">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692BAC75" w14:textId="77777777" w:rsidR="00324EC7" w:rsidRDefault="00324EC7" w:rsidP="00324EC7">
            <w:pPr>
              <w:pStyle w:val="TAC"/>
              <w:overflowPunct w:val="0"/>
              <w:autoSpaceDE w:val="0"/>
              <w:autoSpaceDN w:val="0"/>
              <w:adjustRightInd w:val="0"/>
              <w:rPr>
                <w:szCs w:val="18"/>
                <w:lang w:eastAsia="zh-CN"/>
              </w:rPr>
            </w:pPr>
          </w:p>
        </w:tc>
      </w:tr>
      <w:tr w:rsidR="00324EC7" w14:paraId="3D5483A0"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1FA8DD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241FFD19"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A3D5DF4"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F4A4A7C"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0183FCE"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C6657DE" w14:textId="77777777" w:rsidTr="00C32F39">
        <w:trPr>
          <w:trHeight w:val="187"/>
          <w:jc w:val="center"/>
        </w:trPr>
        <w:tc>
          <w:tcPr>
            <w:tcW w:w="2534" w:type="dxa"/>
            <w:tcBorders>
              <w:top w:val="nil"/>
              <w:left w:val="single" w:sz="4" w:space="0" w:color="auto"/>
              <w:bottom w:val="single" w:sz="4" w:space="0" w:color="auto"/>
              <w:right w:val="single" w:sz="4" w:space="0" w:color="auto"/>
            </w:tcBorders>
          </w:tcPr>
          <w:p w14:paraId="6E4A5708"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F9C771"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650580"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790FC54" w14:textId="77777777" w:rsidR="00324EC7" w:rsidRDefault="00324EC7" w:rsidP="00324EC7">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702D1408" w14:textId="77777777" w:rsidR="00324EC7" w:rsidRDefault="00324EC7" w:rsidP="00324EC7">
            <w:pPr>
              <w:pStyle w:val="TAC"/>
              <w:overflowPunct w:val="0"/>
              <w:autoSpaceDE w:val="0"/>
              <w:autoSpaceDN w:val="0"/>
              <w:adjustRightInd w:val="0"/>
              <w:rPr>
                <w:szCs w:val="18"/>
                <w:lang w:eastAsia="zh-CN"/>
              </w:rPr>
            </w:pPr>
          </w:p>
        </w:tc>
      </w:tr>
      <w:tr w:rsidR="00324EC7" w14:paraId="53E9A141"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4D4594E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16F0132" w14:textId="77777777" w:rsidR="00324EC7" w:rsidRDefault="00324EC7" w:rsidP="00324EC7">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1A8D9E6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601A018"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4767882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9E02B91"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57F4583B"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EDF1F8D" w14:textId="77777777" w:rsidTr="00C32F39">
        <w:trPr>
          <w:trHeight w:val="187"/>
          <w:jc w:val="center"/>
        </w:trPr>
        <w:tc>
          <w:tcPr>
            <w:tcW w:w="2534" w:type="dxa"/>
            <w:tcBorders>
              <w:top w:val="nil"/>
              <w:left w:val="single" w:sz="4" w:space="0" w:color="auto"/>
              <w:bottom w:val="nil"/>
              <w:right w:val="single" w:sz="4" w:space="0" w:color="auto"/>
            </w:tcBorders>
          </w:tcPr>
          <w:p w14:paraId="44DC21F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C0EE089"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C8B445"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BB8A65D" w14:textId="77777777" w:rsidR="00324EC7" w:rsidRDefault="00324EC7" w:rsidP="00324EC7">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5D31BD2" w14:textId="77777777" w:rsidR="00324EC7" w:rsidRDefault="00324EC7" w:rsidP="00324EC7">
            <w:pPr>
              <w:pStyle w:val="TAC"/>
              <w:overflowPunct w:val="0"/>
              <w:autoSpaceDE w:val="0"/>
              <w:autoSpaceDN w:val="0"/>
              <w:adjustRightInd w:val="0"/>
              <w:rPr>
                <w:szCs w:val="18"/>
                <w:lang w:eastAsia="zh-CN"/>
              </w:rPr>
            </w:pPr>
          </w:p>
        </w:tc>
      </w:tr>
      <w:tr w:rsidR="00D224B8" w14:paraId="7794593E" w14:textId="77777777" w:rsidTr="00C32F39">
        <w:trPr>
          <w:trHeight w:val="187"/>
          <w:jc w:val="center"/>
          <w:ins w:id="356" w:author="Reihaneh Malekafzaliardakani" w:date="2022-10-31T23:24:00Z"/>
        </w:trPr>
        <w:tc>
          <w:tcPr>
            <w:tcW w:w="2534" w:type="dxa"/>
            <w:tcBorders>
              <w:top w:val="nil"/>
              <w:left w:val="single" w:sz="4" w:space="0" w:color="auto"/>
              <w:bottom w:val="nil"/>
              <w:right w:val="single" w:sz="4" w:space="0" w:color="auto"/>
            </w:tcBorders>
          </w:tcPr>
          <w:p w14:paraId="4A2E8D9D" w14:textId="77777777" w:rsidR="00D224B8" w:rsidRDefault="00D224B8" w:rsidP="00D224B8">
            <w:pPr>
              <w:pStyle w:val="TAC"/>
              <w:overflowPunct w:val="0"/>
              <w:autoSpaceDE w:val="0"/>
              <w:autoSpaceDN w:val="0"/>
              <w:adjustRightInd w:val="0"/>
              <w:rPr>
                <w:ins w:id="357" w:author="Reihaneh Malekafzaliardakani" w:date="2022-10-31T23:24:00Z"/>
                <w:szCs w:val="18"/>
              </w:rPr>
            </w:pPr>
          </w:p>
        </w:tc>
        <w:tc>
          <w:tcPr>
            <w:tcW w:w="2458" w:type="dxa"/>
            <w:tcBorders>
              <w:top w:val="nil"/>
              <w:left w:val="single" w:sz="4" w:space="0" w:color="auto"/>
              <w:bottom w:val="nil"/>
              <w:right w:val="single" w:sz="4" w:space="0" w:color="auto"/>
            </w:tcBorders>
          </w:tcPr>
          <w:p w14:paraId="76FBADF4" w14:textId="77777777" w:rsidR="00D224B8" w:rsidRDefault="00D224B8" w:rsidP="00D224B8">
            <w:pPr>
              <w:pStyle w:val="TAC"/>
              <w:overflowPunct w:val="0"/>
              <w:autoSpaceDE w:val="0"/>
              <w:autoSpaceDN w:val="0"/>
              <w:adjustRightInd w:val="0"/>
              <w:rPr>
                <w:ins w:id="358" w:author="Reihaneh Malekafzaliardakani" w:date="2022-10-31T23:2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04D5564" w14:textId="45E391EB" w:rsidR="00D224B8" w:rsidRDefault="00D224B8" w:rsidP="00D224B8">
            <w:pPr>
              <w:pStyle w:val="TAC"/>
              <w:overflowPunct w:val="0"/>
              <w:autoSpaceDE w:val="0"/>
              <w:autoSpaceDN w:val="0"/>
              <w:adjustRightInd w:val="0"/>
              <w:rPr>
                <w:ins w:id="359" w:author="Reihaneh Malekafzaliardakani" w:date="2022-10-31T23:24:00Z"/>
                <w:szCs w:val="18"/>
              </w:rPr>
            </w:pPr>
            <w:ins w:id="360" w:author="Reihaneh Malekafzaliardakani" w:date="2022-10-31T23:24: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21D19899" w14:textId="06475B92" w:rsidR="00D224B8" w:rsidRDefault="00563BA2" w:rsidP="00D224B8">
            <w:pPr>
              <w:pStyle w:val="TAC"/>
              <w:rPr>
                <w:ins w:id="361" w:author="Reihaneh Malekafzaliardakani" w:date="2022-10-31T23:24:00Z"/>
                <w:lang w:val="en-US" w:eastAsia="zh-CN" w:bidi="ar"/>
              </w:rPr>
            </w:pPr>
            <w:ins w:id="362" w:author="Reihaneh Malekafzaliardakani" w:date="2022-11-11T15:27:00Z">
              <w:r>
                <w:t>CA_n41</w:t>
              </w:r>
              <w:r w:rsidR="009606C4">
                <w:t>(2</w:t>
              </w:r>
              <w:proofErr w:type="gramStart"/>
              <w:r w:rsidR="009606C4">
                <w:t>A)</w:t>
              </w:r>
              <w:r>
                <w:t>_</w:t>
              </w:r>
              <w:proofErr w:type="gramEnd"/>
              <w:r>
                <w:t>BCS4 and 5</w:t>
              </w:r>
            </w:ins>
          </w:p>
        </w:tc>
        <w:tc>
          <w:tcPr>
            <w:tcW w:w="2289" w:type="dxa"/>
            <w:tcBorders>
              <w:top w:val="single" w:sz="4" w:space="0" w:color="auto"/>
              <w:left w:val="single" w:sz="4" w:space="0" w:color="auto"/>
              <w:bottom w:val="nil"/>
              <w:right w:val="single" w:sz="4" w:space="0" w:color="auto"/>
            </w:tcBorders>
            <w:vAlign w:val="center"/>
          </w:tcPr>
          <w:p w14:paraId="00D7F310" w14:textId="30B0B96F" w:rsidR="00D224B8" w:rsidRDefault="00D224B8" w:rsidP="00D224B8">
            <w:pPr>
              <w:pStyle w:val="TAC"/>
              <w:overflowPunct w:val="0"/>
              <w:autoSpaceDE w:val="0"/>
              <w:autoSpaceDN w:val="0"/>
              <w:adjustRightInd w:val="0"/>
              <w:rPr>
                <w:ins w:id="363" w:author="Reihaneh Malekafzaliardakani" w:date="2022-10-31T23:24:00Z"/>
                <w:szCs w:val="18"/>
                <w:lang w:eastAsia="zh-CN"/>
              </w:rPr>
            </w:pPr>
            <w:ins w:id="364" w:author="Reihaneh Malekafzaliardakani" w:date="2022-10-31T23:24:00Z">
              <w:r>
                <w:rPr>
                  <w:rFonts w:cs="Arial"/>
                  <w:szCs w:val="18"/>
                </w:rPr>
                <w:t>4 and 5</w:t>
              </w:r>
            </w:ins>
          </w:p>
        </w:tc>
      </w:tr>
      <w:tr w:rsidR="00D224B8" w14:paraId="31218FEE" w14:textId="77777777" w:rsidTr="00C32F39">
        <w:trPr>
          <w:trHeight w:val="187"/>
          <w:jc w:val="center"/>
          <w:ins w:id="365" w:author="Reihaneh Malekafzaliardakani" w:date="2022-10-31T23:24:00Z"/>
        </w:trPr>
        <w:tc>
          <w:tcPr>
            <w:tcW w:w="2534" w:type="dxa"/>
            <w:tcBorders>
              <w:top w:val="nil"/>
              <w:left w:val="single" w:sz="4" w:space="0" w:color="auto"/>
              <w:bottom w:val="single" w:sz="4" w:space="0" w:color="auto"/>
              <w:right w:val="single" w:sz="4" w:space="0" w:color="auto"/>
            </w:tcBorders>
          </w:tcPr>
          <w:p w14:paraId="113094B7" w14:textId="77777777" w:rsidR="00D224B8" w:rsidRDefault="00D224B8" w:rsidP="00D224B8">
            <w:pPr>
              <w:pStyle w:val="TAC"/>
              <w:overflowPunct w:val="0"/>
              <w:autoSpaceDE w:val="0"/>
              <w:autoSpaceDN w:val="0"/>
              <w:adjustRightInd w:val="0"/>
              <w:rPr>
                <w:ins w:id="366" w:author="Reihaneh Malekafzaliardakani" w:date="2022-10-31T23:24:00Z"/>
                <w:szCs w:val="18"/>
              </w:rPr>
            </w:pPr>
          </w:p>
        </w:tc>
        <w:tc>
          <w:tcPr>
            <w:tcW w:w="2458" w:type="dxa"/>
            <w:tcBorders>
              <w:top w:val="nil"/>
              <w:left w:val="single" w:sz="4" w:space="0" w:color="auto"/>
              <w:bottom w:val="single" w:sz="4" w:space="0" w:color="auto"/>
              <w:right w:val="single" w:sz="4" w:space="0" w:color="auto"/>
            </w:tcBorders>
          </w:tcPr>
          <w:p w14:paraId="0FC5F2CC" w14:textId="77777777" w:rsidR="00D224B8" w:rsidRDefault="00D224B8" w:rsidP="00D224B8">
            <w:pPr>
              <w:pStyle w:val="TAC"/>
              <w:overflowPunct w:val="0"/>
              <w:autoSpaceDE w:val="0"/>
              <w:autoSpaceDN w:val="0"/>
              <w:adjustRightInd w:val="0"/>
              <w:rPr>
                <w:ins w:id="367" w:author="Reihaneh Malekafzaliardakani" w:date="2022-10-31T23:2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8002612" w14:textId="06C6AACC" w:rsidR="00D224B8" w:rsidRDefault="00D224B8" w:rsidP="00D224B8">
            <w:pPr>
              <w:pStyle w:val="TAC"/>
              <w:overflowPunct w:val="0"/>
              <w:autoSpaceDE w:val="0"/>
              <w:autoSpaceDN w:val="0"/>
              <w:adjustRightInd w:val="0"/>
              <w:rPr>
                <w:ins w:id="368" w:author="Reihaneh Malekafzaliardakani" w:date="2022-10-31T23:24:00Z"/>
                <w:szCs w:val="18"/>
              </w:rPr>
            </w:pPr>
            <w:ins w:id="369" w:author="Reihaneh Malekafzaliardakani" w:date="2022-10-31T23:24: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8C14F96" w14:textId="7E6A17BE" w:rsidR="00D224B8" w:rsidRDefault="00E347F7" w:rsidP="00D224B8">
            <w:pPr>
              <w:pStyle w:val="TAC"/>
              <w:rPr>
                <w:ins w:id="370" w:author="Reihaneh Malekafzaliardakani" w:date="2022-10-31T23:24:00Z"/>
                <w:lang w:val="en-US" w:eastAsia="zh-CN" w:bidi="ar"/>
              </w:rPr>
            </w:pPr>
            <w:ins w:id="371" w:author="Reihaneh Malekafzaliardakani" w:date="2022-11-12T15:47:00Z">
              <w:r>
                <w:rPr>
                  <w:rFonts w:cs="Arial"/>
                  <w:szCs w:val="18"/>
                </w:rPr>
                <w:t>CA_</w:t>
              </w:r>
            </w:ins>
            <w:ins w:id="372" w:author="Reihaneh Malekafzaliardakani" w:date="2022-10-31T23:24:00Z">
              <w:r w:rsidR="00D224B8">
                <w:rPr>
                  <w:rFonts w:cs="Arial"/>
                  <w:szCs w:val="18"/>
                </w:rPr>
                <w:t>n258G</w:t>
              </w:r>
            </w:ins>
          </w:p>
        </w:tc>
        <w:tc>
          <w:tcPr>
            <w:tcW w:w="2289" w:type="dxa"/>
            <w:tcBorders>
              <w:top w:val="nil"/>
              <w:left w:val="single" w:sz="4" w:space="0" w:color="auto"/>
              <w:bottom w:val="single" w:sz="4" w:space="0" w:color="auto"/>
              <w:right w:val="single" w:sz="4" w:space="0" w:color="auto"/>
            </w:tcBorders>
            <w:vAlign w:val="center"/>
          </w:tcPr>
          <w:p w14:paraId="2B171F89" w14:textId="3B968025" w:rsidR="00D224B8" w:rsidRDefault="00D224B8" w:rsidP="00D224B8">
            <w:pPr>
              <w:pStyle w:val="TAC"/>
              <w:overflowPunct w:val="0"/>
              <w:autoSpaceDE w:val="0"/>
              <w:autoSpaceDN w:val="0"/>
              <w:adjustRightInd w:val="0"/>
              <w:rPr>
                <w:ins w:id="373" w:author="Reihaneh Malekafzaliardakani" w:date="2022-10-31T23:24:00Z"/>
                <w:szCs w:val="18"/>
                <w:lang w:eastAsia="zh-CN"/>
              </w:rPr>
            </w:pPr>
            <w:ins w:id="374" w:author="Reihaneh Malekafzaliardakani" w:date="2022-10-31T23:24:00Z">
              <w:r>
                <w:rPr>
                  <w:rFonts w:cs="Arial"/>
                  <w:szCs w:val="18"/>
                </w:rPr>
                <w:t> </w:t>
              </w:r>
            </w:ins>
          </w:p>
        </w:tc>
      </w:tr>
      <w:tr w:rsidR="00324EC7" w14:paraId="7B415893"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50CA6360"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7F533D27" w14:textId="77777777" w:rsidR="00324EC7" w:rsidRDefault="00324EC7" w:rsidP="00324EC7">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375DF4D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A8760C8"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2698AFBA"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A9A2898"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71427A3"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0DB05D5" w14:textId="77777777" w:rsidTr="00C32F39">
        <w:trPr>
          <w:trHeight w:val="187"/>
          <w:jc w:val="center"/>
        </w:trPr>
        <w:tc>
          <w:tcPr>
            <w:tcW w:w="2534" w:type="dxa"/>
            <w:tcBorders>
              <w:top w:val="nil"/>
              <w:left w:val="single" w:sz="4" w:space="0" w:color="auto"/>
              <w:bottom w:val="nil"/>
              <w:right w:val="single" w:sz="4" w:space="0" w:color="auto"/>
            </w:tcBorders>
          </w:tcPr>
          <w:p w14:paraId="14F000B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658CD3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C4A0AD"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D54D873" w14:textId="77777777" w:rsidR="00324EC7" w:rsidRDefault="00324EC7" w:rsidP="00324EC7">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7B00982E" w14:textId="77777777" w:rsidR="00324EC7" w:rsidRDefault="00324EC7" w:rsidP="00324EC7">
            <w:pPr>
              <w:pStyle w:val="TAC"/>
              <w:overflowPunct w:val="0"/>
              <w:autoSpaceDE w:val="0"/>
              <w:autoSpaceDN w:val="0"/>
              <w:adjustRightInd w:val="0"/>
              <w:rPr>
                <w:szCs w:val="18"/>
                <w:lang w:eastAsia="zh-CN"/>
              </w:rPr>
            </w:pPr>
          </w:p>
        </w:tc>
      </w:tr>
      <w:tr w:rsidR="007B7C1B" w14:paraId="702D760C" w14:textId="77777777" w:rsidTr="00C32F39">
        <w:trPr>
          <w:trHeight w:val="187"/>
          <w:jc w:val="center"/>
          <w:ins w:id="375" w:author="Reihaneh Malekafzaliardakani" w:date="2022-10-31T23:30:00Z"/>
        </w:trPr>
        <w:tc>
          <w:tcPr>
            <w:tcW w:w="2534" w:type="dxa"/>
            <w:tcBorders>
              <w:top w:val="nil"/>
              <w:left w:val="single" w:sz="4" w:space="0" w:color="auto"/>
              <w:bottom w:val="nil"/>
              <w:right w:val="single" w:sz="4" w:space="0" w:color="auto"/>
            </w:tcBorders>
          </w:tcPr>
          <w:p w14:paraId="6E8BB4C6" w14:textId="77777777" w:rsidR="007B7C1B" w:rsidRDefault="007B7C1B" w:rsidP="007B7C1B">
            <w:pPr>
              <w:pStyle w:val="TAC"/>
              <w:overflowPunct w:val="0"/>
              <w:autoSpaceDE w:val="0"/>
              <w:autoSpaceDN w:val="0"/>
              <w:adjustRightInd w:val="0"/>
              <w:rPr>
                <w:ins w:id="376" w:author="Reihaneh Malekafzaliardakani" w:date="2022-10-31T23:30:00Z"/>
                <w:szCs w:val="18"/>
              </w:rPr>
            </w:pPr>
          </w:p>
        </w:tc>
        <w:tc>
          <w:tcPr>
            <w:tcW w:w="2458" w:type="dxa"/>
            <w:tcBorders>
              <w:top w:val="nil"/>
              <w:left w:val="single" w:sz="4" w:space="0" w:color="auto"/>
              <w:bottom w:val="nil"/>
              <w:right w:val="single" w:sz="4" w:space="0" w:color="auto"/>
            </w:tcBorders>
          </w:tcPr>
          <w:p w14:paraId="00A2FFE0" w14:textId="77777777" w:rsidR="007B7C1B" w:rsidRDefault="007B7C1B" w:rsidP="007B7C1B">
            <w:pPr>
              <w:pStyle w:val="TAC"/>
              <w:overflowPunct w:val="0"/>
              <w:autoSpaceDE w:val="0"/>
              <w:autoSpaceDN w:val="0"/>
              <w:adjustRightInd w:val="0"/>
              <w:rPr>
                <w:ins w:id="377" w:author="Reihaneh Malekafzaliardakani" w:date="2022-10-31T23:3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83EF63E" w14:textId="4AB6EFBC" w:rsidR="007B7C1B" w:rsidRDefault="007B7C1B" w:rsidP="007B7C1B">
            <w:pPr>
              <w:pStyle w:val="TAC"/>
              <w:overflowPunct w:val="0"/>
              <w:autoSpaceDE w:val="0"/>
              <w:autoSpaceDN w:val="0"/>
              <w:adjustRightInd w:val="0"/>
              <w:rPr>
                <w:ins w:id="378" w:author="Reihaneh Malekafzaliardakani" w:date="2022-10-31T23:30:00Z"/>
                <w:szCs w:val="18"/>
              </w:rPr>
            </w:pPr>
            <w:ins w:id="379" w:author="Reihaneh Malekafzaliardakani" w:date="2022-10-31T23:3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72794F09" w14:textId="4925123E" w:rsidR="007B7C1B" w:rsidRDefault="009606C4" w:rsidP="007B7C1B">
            <w:pPr>
              <w:pStyle w:val="TAC"/>
              <w:rPr>
                <w:ins w:id="380" w:author="Reihaneh Malekafzaliardakani" w:date="2022-10-31T23:30:00Z"/>
                <w:lang w:val="en-US" w:eastAsia="zh-CN" w:bidi="ar"/>
              </w:rPr>
            </w:pPr>
            <w:ins w:id="381" w:author="Reihaneh Malekafzaliardakani" w:date="2022-11-11T15:27:00Z">
              <w:r>
                <w:t>CA_n41(2</w:t>
              </w:r>
              <w:proofErr w:type="gramStart"/>
              <w:r>
                <w:t>A)_</w:t>
              </w:r>
              <w:proofErr w:type="gramEnd"/>
              <w:r>
                <w:t>BCS4 and 5</w:t>
              </w:r>
            </w:ins>
          </w:p>
        </w:tc>
        <w:tc>
          <w:tcPr>
            <w:tcW w:w="2289" w:type="dxa"/>
            <w:tcBorders>
              <w:top w:val="single" w:sz="4" w:space="0" w:color="auto"/>
              <w:left w:val="single" w:sz="4" w:space="0" w:color="auto"/>
              <w:bottom w:val="nil"/>
              <w:right w:val="single" w:sz="4" w:space="0" w:color="auto"/>
            </w:tcBorders>
            <w:vAlign w:val="center"/>
          </w:tcPr>
          <w:p w14:paraId="32D9FF8C" w14:textId="1A92B2A3" w:rsidR="007B7C1B" w:rsidRDefault="007B7C1B" w:rsidP="007B7C1B">
            <w:pPr>
              <w:pStyle w:val="TAC"/>
              <w:overflowPunct w:val="0"/>
              <w:autoSpaceDE w:val="0"/>
              <w:autoSpaceDN w:val="0"/>
              <w:adjustRightInd w:val="0"/>
              <w:rPr>
                <w:ins w:id="382" w:author="Reihaneh Malekafzaliardakani" w:date="2022-10-31T23:30:00Z"/>
                <w:szCs w:val="18"/>
                <w:lang w:eastAsia="zh-CN"/>
              </w:rPr>
            </w:pPr>
            <w:ins w:id="383" w:author="Reihaneh Malekafzaliardakani" w:date="2022-10-31T23:30:00Z">
              <w:r>
                <w:rPr>
                  <w:rFonts w:cs="Arial"/>
                  <w:szCs w:val="18"/>
                </w:rPr>
                <w:t>4 and 5</w:t>
              </w:r>
            </w:ins>
          </w:p>
        </w:tc>
      </w:tr>
      <w:tr w:rsidR="007B7C1B" w14:paraId="51BBA554" w14:textId="77777777" w:rsidTr="00C32F39">
        <w:trPr>
          <w:trHeight w:val="187"/>
          <w:jc w:val="center"/>
          <w:ins w:id="384" w:author="Reihaneh Malekafzaliardakani" w:date="2022-10-31T23:30:00Z"/>
        </w:trPr>
        <w:tc>
          <w:tcPr>
            <w:tcW w:w="2534" w:type="dxa"/>
            <w:tcBorders>
              <w:top w:val="nil"/>
              <w:left w:val="single" w:sz="4" w:space="0" w:color="auto"/>
              <w:bottom w:val="single" w:sz="4" w:space="0" w:color="auto"/>
              <w:right w:val="single" w:sz="4" w:space="0" w:color="auto"/>
            </w:tcBorders>
          </w:tcPr>
          <w:p w14:paraId="1B16A28C" w14:textId="77777777" w:rsidR="007B7C1B" w:rsidRDefault="007B7C1B" w:rsidP="007B7C1B">
            <w:pPr>
              <w:pStyle w:val="TAC"/>
              <w:overflowPunct w:val="0"/>
              <w:autoSpaceDE w:val="0"/>
              <w:autoSpaceDN w:val="0"/>
              <w:adjustRightInd w:val="0"/>
              <w:rPr>
                <w:ins w:id="385" w:author="Reihaneh Malekafzaliardakani" w:date="2022-10-31T23:30:00Z"/>
                <w:szCs w:val="18"/>
              </w:rPr>
            </w:pPr>
          </w:p>
        </w:tc>
        <w:tc>
          <w:tcPr>
            <w:tcW w:w="2458" w:type="dxa"/>
            <w:tcBorders>
              <w:top w:val="nil"/>
              <w:left w:val="single" w:sz="4" w:space="0" w:color="auto"/>
              <w:bottom w:val="single" w:sz="4" w:space="0" w:color="auto"/>
              <w:right w:val="single" w:sz="4" w:space="0" w:color="auto"/>
            </w:tcBorders>
          </w:tcPr>
          <w:p w14:paraId="4E6695D2" w14:textId="77777777" w:rsidR="007B7C1B" w:rsidRDefault="007B7C1B" w:rsidP="007B7C1B">
            <w:pPr>
              <w:pStyle w:val="TAC"/>
              <w:overflowPunct w:val="0"/>
              <w:autoSpaceDE w:val="0"/>
              <w:autoSpaceDN w:val="0"/>
              <w:adjustRightInd w:val="0"/>
              <w:rPr>
                <w:ins w:id="386" w:author="Reihaneh Malekafzaliardakani" w:date="2022-10-31T23:3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08E85A2" w14:textId="08DBDA81" w:rsidR="007B7C1B" w:rsidRDefault="007B7C1B" w:rsidP="007B7C1B">
            <w:pPr>
              <w:pStyle w:val="TAC"/>
              <w:overflowPunct w:val="0"/>
              <w:autoSpaceDE w:val="0"/>
              <w:autoSpaceDN w:val="0"/>
              <w:adjustRightInd w:val="0"/>
              <w:rPr>
                <w:ins w:id="387" w:author="Reihaneh Malekafzaliardakani" w:date="2022-10-31T23:30:00Z"/>
                <w:szCs w:val="18"/>
              </w:rPr>
            </w:pPr>
            <w:ins w:id="388" w:author="Reihaneh Malekafzaliardakani" w:date="2022-10-31T23:3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6A98AB8" w14:textId="2561371E" w:rsidR="007B7C1B" w:rsidRDefault="00E347F7" w:rsidP="007B7C1B">
            <w:pPr>
              <w:pStyle w:val="TAC"/>
              <w:rPr>
                <w:ins w:id="389" w:author="Reihaneh Malekafzaliardakani" w:date="2022-10-31T23:30:00Z"/>
                <w:lang w:val="en-US" w:eastAsia="zh-CN" w:bidi="ar"/>
              </w:rPr>
            </w:pPr>
            <w:ins w:id="390" w:author="Reihaneh Malekafzaliardakani" w:date="2022-11-12T15:47:00Z">
              <w:r>
                <w:rPr>
                  <w:rFonts w:cs="Arial"/>
                  <w:szCs w:val="18"/>
                </w:rPr>
                <w:t>CA_</w:t>
              </w:r>
            </w:ins>
            <w:ins w:id="391" w:author="Reihaneh Malekafzaliardakani" w:date="2022-10-31T23:30:00Z">
              <w:r w:rsidR="007B7C1B">
                <w:rPr>
                  <w:rFonts w:cs="Arial"/>
                  <w:szCs w:val="18"/>
                </w:rPr>
                <w:t>n258(2G)</w:t>
              </w:r>
            </w:ins>
          </w:p>
        </w:tc>
        <w:tc>
          <w:tcPr>
            <w:tcW w:w="2289" w:type="dxa"/>
            <w:tcBorders>
              <w:top w:val="nil"/>
              <w:left w:val="single" w:sz="4" w:space="0" w:color="auto"/>
              <w:bottom w:val="single" w:sz="4" w:space="0" w:color="auto"/>
              <w:right w:val="single" w:sz="4" w:space="0" w:color="auto"/>
            </w:tcBorders>
            <w:vAlign w:val="center"/>
          </w:tcPr>
          <w:p w14:paraId="313B79C7" w14:textId="2223A5C7" w:rsidR="007B7C1B" w:rsidRDefault="007B7C1B" w:rsidP="007B7C1B">
            <w:pPr>
              <w:pStyle w:val="TAC"/>
              <w:overflowPunct w:val="0"/>
              <w:autoSpaceDE w:val="0"/>
              <w:autoSpaceDN w:val="0"/>
              <w:adjustRightInd w:val="0"/>
              <w:rPr>
                <w:ins w:id="392" w:author="Reihaneh Malekafzaliardakani" w:date="2022-10-31T23:30:00Z"/>
                <w:szCs w:val="18"/>
                <w:lang w:eastAsia="zh-CN"/>
              </w:rPr>
            </w:pPr>
            <w:ins w:id="393" w:author="Reihaneh Malekafzaliardakani" w:date="2022-10-31T23:30:00Z">
              <w:r>
                <w:rPr>
                  <w:rFonts w:cs="Arial"/>
                  <w:szCs w:val="18"/>
                </w:rPr>
                <w:t> </w:t>
              </w:r>
            </w:ins>
          </w:p>
        </w:tc>
      </w:tr>
      <w:tr w:rsidR="00324EC7" w14:paraId="6A4C1A16"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4D7BB69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1E187C26" w14:textId="77777777" w:rsidR="00324EC7" w:rsidRDefault="00324EC7" w:rsidP="00324EC7">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2C5F879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7E24249"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E15E9D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59B80E6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50E7698"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6E85686"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4897CB3D" w14:textId="77777777" w:rsidTr="00C32F39">
        <w:trPr>
          <w:trHeight w:val="187"/>
          <w:jc w:val="center"/>
        </w:trPr>
        <w:tc>
          <w:tcPr>
            <w:tcW w:w="2534" w:type="dxa"/>
            <w:tcBorders>
              <w:top w:val="nil"/>
              <w:left w:val="single" w:sz="4" w:space="0" w:color="auto"/>
              <w:bottom w:val="nil"/>
              <w:right w:val="single" w:sz="4" w:space="0" w:color="auto"/>
            </w:tcBorders>
          </w:tcPr>
          <w:p w14:paraId="04919BC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112F132"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EBBF052"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AFF3581" w14:textId="77777777" w:rsidR="00324EC7" w:rsidRDefault="00324EC7" w:rsidP="00324EC7">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BB48D27" w14:textId="77777777" w:rsidR="00324EC7" w:rsidRDefault="00324EC7" w:rsidP="00324EC7">
            <w:pPr>
              <w:pStyle w:val="TAC"/>
              <w:overflowPunct w:val="0"/>
              <w:autoSpaceDE w:val="0"/>
              <w:autoSpaceDN w:val="0"/>
              <w:adjustRightInd w:val="0"/>
              <w:rPr>
                <w:szCs w:val="18"/>
                <w:lang w:eastAsia="zh-CN"/>
              </w:rPr>
            </w:pPr>
          </w:p>
        </w:tc>
      </w:tr>
      <w:tr w:rsidR="00FB4B82" w14:paraId="39F6826F" w14:textId="77777777" w:rsidTr="00C32F39">
        <w:trPr>
          <w:trHeight w:val="187"/>
          <w:jc w:val="center"/>
          <w:ins w:id="394" w:author="Reihaneh Malekafzaliardakani" w:date="2022-10-31T23:25:00Z"/>
        </w:trPr>
        <w:tc>
          <w:tcPr>
            <w:tcW w:w="2534" w:type="dxa"/>
            <w:tcBorders>
              <w:top w:val="nil"/>
              <w:left w:val="single" w:sz="4" w:space="0" w:color="auto"/>
              <w:bottom w:val="nil"/>
              <w:right w:val="single" w:sz="4" w:space="0" w:color="auto"/>
            </w:tcBorders>
          </w:tcPr>
          <w:p w14:paraId="72DBCCF7" w14:textId="77777777" w:rsidR="00FB4B82" w:rsidRDefault="00FB4B82" w:rsidP="00FB4B82">
            <w:pPr>
              <w:pStyle w:val="TAC"/>
              <w:overflowPunct w:val="0"/>
              <w:autoSpaceDE w:val="0"/>
              <w:autoSpaceDN w:val="0"/>
              <w:adjustRightInd w:val="0"/>
              <w:rPr>
                <w:ins w:id="395" w:author="Reihaneh Malekafzaliardakani" w:date="2022-10-31T23:25:00Z"/>
                <w:szCs w:val="18"/>
              </w:rPr>
            </w:pPr>
          </w:p>
        </w:tc>
        <w:tc>
          <w:tcPr>
            <w:tcW w:w="2458" w:type="dxa"/>
            <w:tcBorders>
              <w:top w:val="nil"/>
              <w:left w:val="single" w:sz="4" w:space="0" w:color="auto"/>
              <w:bottom w:val="nil"/>
              <w:right w:val="single" w:sz="4" w:space="0" w:color="auto"/>
            </w:tcBorders>
          </w:tcPr>
          <w:p w14:paraId="75530495" w14:textId="77777777" w:rsidR="00FB4B82" w:rsidRDefault="00FB4B82" w:rsidP="00FB4B82">
            <w:pPr>
              <w:pStyle w:val="TAC"/>
              <w:overflowPunct w:val="0"/>
              <w:autoSpaceDE w:val="0"/>
              <w:autoSpaceDN w:val="0"/>
              <w:adjustRightInd w:val="0"/>
              <w:rPr>
                <w:ins w:id="396" w:author="Reihaneh Malekafzaliardakani" w:date="2022-10-31T23:2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CE3B4DA" w14:textId="7EACBA8E" w:rsidR="00FB4B82" w:rsidRDefault="00FB4B82" w:rsidP="00FB4B82">
            <w:pPr>
              <w:pStyle w:val="TAC"/>
              <w:overflowPunct w:val="0"/>
              <w:autoSpaceDE w:val="0"/>
              <w:autoSpaceDN w:val="0"/>
              <w:adjustRightInd w:val="0"/>
              <w:rPr>
                <w:ins w:id="397" w:author="Reihaneh Malekafzaliardakani" w:date="2022-10-31T23:25:00Z"/>
                <w:szCs w:val="18"/>
              </w:rPr>
            </w:pPr>
            <w:ins w:id="398" w:author="Reihaneh Malekafzaliardakani" w:date="2022-10-31T23:25: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69DD841" w14:textId="72B6BCE4" w:rsidR="00FB4B82" w:rsidRDefault="009606C4" w:rsidP="00FB4B82">
            <w:pPr>
              <w:pStyle w:val="TAC"/>
              <w:rPr>
                <w:ins w:id="399" w:author="Reihaneh Malekafzaliardakani" w:date="2022-10-31T23:25:00Z"/>
                <w:lang w:val="en-US" w:eastAsia="zh-CN" w:bidi="ar"/>
              </w:rPr>
            </w:pPr>
            <w:ins w:id="400" w:author="Reihaneh Malekafzaliardakani" w:date="2022-11-11T15:27:00Z">
              <w:r>
                <w:t>CA_n41(2</w:t>
              </w:r>
              <w:proofErr w:type="gramStart"/>
              <w:r>
                <w:t>A)_</w:t>
              </w:r>
              <w:proofErr w:type="gramEnd"/>
              <w:r>
                <w:t>BCS4 and 5</w:t>
              </w:r>
            </w:ins>
          </w:p>
        </w:tc>
        <w:tc>
          <w:tcPr>
            <w:tcW w:w="2289" w:type="dxa"/>
            <w:tcBorders>
              <w:top w:val="single" w:sz="4" w:space="0" w:color="auto"/>
              <w:left w:val="single" w:sz="4" w:space="0" w:color="auto"/>
              <w:bottom w:val="nil"/>
              <w:right w:val="single" w:sz="4" w:space="0" w:color="auto"/>
            </w:tcBorders>
            <w:vAlign w:val="center"/>
          </w:tcPr>
          <w:p w14:paraId="407DECE9" w14:textId="502134A5" w:rsidR="00FB4B82" w:rsidRDefault="00FB4B82" w:rsidP="00FB4B82">
            <w:pPr>
              <w:pStyle w:val="TAC"/>
              <w:overflowPunct w:val="0"/>
              <w:autoSpaceDE w:val="0"/>
              <w:autoSpaceDN w:val="0"/>
              <w:adjustRightInd w:val="0"/>
              <w:rPr>
                <w:ins w:id="401" w:author="Reihaneh Malekafzaliardakani" w:date="2022-10-31T23:25:00Z"/>
                <w:szCs w:val="18"/>
                <w:lang w:eastAsia="zh-CN"/>
              </w:rPr>
            </w:pPr>
            <w:ins w:id="402" w:author="Reihaneh Malekafzaliardakani" w:date="2022-10-31T23:25:00Z">
              <w:r>
                <w:rPr>
                  <w:rFonts w:cs="Arial"/>
                  <w:szCs w:val="18"/>
                </w:rPr>
                <w:t>4 and 5</w:t>
              </w:r>
            </w:ins>
          </w:p>
        </w:tc>
      </w:tr>
      <w:tr w:rsidR="00FB4B82" w14:paraId="2DD1D85F" w14:textId="77777777" w:rsidTr="00C32F39">
        <w:trPr>
          <w:trHeight w:val="187"/>
          <w:jc w:val="center"/>
          <w:ins w:id="403" w:author="Reihaneh Malekafzaliardakani" w:date="2022-10-31T23:25:00Z"/>
        </w:trPr>
        <w:tc>
          <w:tcPr>
            <w:tcW w:w="2534" w:type="dxa"/>
            <w:tcBorders>
              <w:top w:val="nil"/>
              <w:left w:val="single" w:sz="4" w:space="0" w:color="auto"/>
              <w:bottom w:val="single" w:sz="4" w:space="0" w:color="auto"/>
              <w:right w:val="single" w:sz="4" w:space="0" w:color="auto"/>
            </w:tcBorders>
          </w:tcPr>
          <w:p w14:paraId="40F6A35B" w14:textId="77777777" w:rsidR="00FB4B82" w:rsidRDefault="00FB4B82" w:rsidP="00FB4B82">
            <w:pPr>
              <w:pStyle w:val="TAC"/>
              <w:overflowPunct w:val="0"/>
              <w:autoSpaceDE w:val="0"/>
              <w:autoSpaceDN w:val="0"/>
              <w:adjustRightInd w:val="0"/>
              <w:rPr>
                <w:ins w:id="404" w:author="Reihaneh Malekafzaliardakani" w:date="2022-10-31T23:25:00Z"/>
                <w:szCs w:val="18"/>
              </w:rPr>
            </w:pPr>
          </w:p>
        </w:tc>
        <w:tc>
          <w:tcPr>
            <w:tcW w:w="2458" w:type="dxa"/>
            <w:tcBorders>
              <w:top w:val="nil"/>
              <w:left w:val="single" w:sz="4" w:space="0" w:color="auto"/>
              <w:bottom w:val="single" w:sz="4" w:space="0" w:color="auto"/>
              <w:right w:val="single" w:sz="4" w:space="0" w:color="auto"/>
            </w:tcBorders>
          </w:tcPr>
          <w:p w14:paraId="50E5BB64" w14:textId="77777777" w:rsidR="00FB4B82" w:rsidRDefault="00FB4B82" w:rsidP="00FB4B82">
            <w:pPr>
              <w:pStyle w:val="TAC"/>
              <w:overflowPunct w:val="0"/>
              <w:autoSpaceDE w:val="0"/>
              <w:autoSpaceDN w:val="0"/>
              <w:adjustRightInd w:val="0"/>
              <w:rPr>
                <w:ins w:id="405" w:author="Reihaneh Malekafzaliardakani" w:date="2022-10-31T23:2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852C34C" w14:textId="24ED8CB0" w:rsidR="00FB4B82" w:rsidRDefault="00FB4B82" w:rsidP="00FB4B82">
            <w:pPr>
              <w:pStyle w:val="TAC"/>
              <w:overflowPunct w:val="0"/>
              <w:autoSpaceDE w:val="0"/>
              <w:autoSpaceDN w:val="0"/>
              <w:adjustRightInd w:val="0"/>
              <w:rPr>
                <w:ins w:id="406" w:author="Reihaneh Malekafzaliardakani" w:date="2022-10-31T23:25:00Z"/>
                <w:szCs w:val="18"/>
              </w:rPr>
            </w:pPr>
            <w:ins w:id="407" w:author="Reihaneh Malekafzaliardakani" w:date="2022-10-31T23:25: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3A1AF787" w14:textId="6C12C9B8" w:rsidR="00FB4B82" w:rsidRDefault="00E347F7" w:rsidP="00FB4B82">
            <w:pPr>
              <w:pStyle w:val="TAC"/>
              <w:rPr>
                <w:ins w:id="408" w:author="Reihaneh Malekafzaliardakani" w:date="2022-10-31T23:25:00Z"/>
                <w:lang w:val="en-US" w:eastAsia="zh-CN" w:bidi="ar"/>
              </w:rPr>
            </w:pPr>
            <w:ins w:id="409" w:author="Reihaneh Malekafzaliardakani" w:date="2022-11-12T15:47:00Z">
              <w:r>
                <w:rPr>
                  <w:rFonts w:cs="Arial"/>
                  <w:szCs w:val="18"/>
                </w:rPr>
                <w:t>CA_</w:t>
              </w:r>
            </w:ins>
            <w:ins w:id="410" w:author="Reihaneh Malekafzaliardakani" w:date="2022-10-31T23:25:00Z">
              <w:r w:rsidR="00FB4B82">
                <w:rPr>
                  <w:rFonts w:cs="Arial"/>
                  <w:szCs w:val="18"/>
                </w:rPr>
                <w:t>n258H</w:t>
              </w:r>
            </w:ins>
          </w:p>
        </w:tc>
        <w:tc>
          <w:tcPr>
            <w:tcW w:w="2289" w:type="dxa"/>
            <w:tcBorders>
              <w:top w:val="nil"/>
              <w:left w:val="single" w:sz="4" w:space="0" w:color="auto"/>
              <w:bottom w:val="single" w:sz="4" w:space="0" w:color="auto"/>
              <w:right w:val="single" w:sz="4" w:space="0" w:color="auto"/>
            </w:tcBorders>
            <w:vAlign w:val="center"/>
          </w:tcPr>
          <w:p w14:paraId="3796C35F" w14:textId="1AABA867" w:rsidR="00FB4B82" w:rsidRDefault="00FB4B82" w:rsidP="00FB4B82">
            <w:pPr>
              <w:pStyle w:val="TAC"/>
              <w:overflowPunct w:val="0"/>
              <w:autoSpaceDE w:val="0"/>
              <w:autoSpaceDN w:val="0"/>
              <w:adjustRightInd w:val="0"/>
              <w:rPr>
                <w:ins w:id="411" w:author="Reihaneh Malekafzaliardakani" w:date="2022-10-31T23:25:00Z"/>
                <w:szCs w:val="18"/>
                <w:lang w:eastAsia="zh-CN"/>
              </w:rPr>
            </w:pPr>
            <w:ins w:id="412" w:author="Reihaneh Malekafzaliardakani" w:date="2022-10-31T23:25:00Z">
              <w:r>
                <w:rPr>
                  <w:rFonts w:cs="Arial"/>
                  <w:szCs w:val="18"/>
                </w:rPr>
                <w:t> </w:t>
              </w:r>
            </w:ins>
          </w:p>
        </w:tc>
      </w:tr>
      <w:tr w:rsidR="00324EC7" w14:paraId="2579D96D"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025CB43D" w14:textId="77777777" w:rsidR="00324EC7" w:rsidRDefault="00324EC7" w:rsidP="00324EC7">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397B29CE"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4FF8CAB"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1AC45BE2"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A05A5D2"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5B75662"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53EF5738" w14:textId="77777777" w:rsidTr="00C32F39">
        <w:trPr>
          <w:trHeight w:val="187"/>
          <w:jc w:val="center"/>
        </w:trPr>
        <w:tc>
          <w:tcPr>
            <w:tcW w:w="2534" w:type="dxa"/>
            <w:tcBorders>
              <w:top w:val="nil"/>
              <w:left w:val="single" w:sz="4" w:space="0" w:color="auto"/>
              <w:bottom w:val="nil"/>
              <w:right w:val="single" w:sz="4" w:space="0" w:color="auto"/>
            </w:tcBorders>
          </w:tcPr>
          <w:p w14:paraId="4E96ECA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F02D75C"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B0C9978"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688183" w14:textId="77777777" w:rsidR="00324EC7" w:rsidRDefault="00324EC7" w:rsidP="00324EC7">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1D3D4E3E" w14:textId="77777777" w:rsidR="00324EC7" w:rsidRDefault="00324EC7" w:rsidP="00324EC7">
            <w:pPr>
              <w:pStyle w:val="TAC"/>
              <w:overflowPunct w:val="0"/>
              <w:autoSpaceDE w:val="0"/>
              <w:autoSpaceDN w:val="0"/>
              <w:adjustRightInd w:val="0"/>
              <w:rPr>
                <w:szCs w:val="18"/>
                <w:lang w:eastAsia="zh-CN"/>
              </w:rPr>
            </w:pPr>
          </w:p>
        </w:tc>
      </w:tr>
      <w:tr w:rsidR="003E4FDE" w14:paraId="2E61C0F5" w14:textId="77777777" w:rsidTr="00C32F39">
        <w:trPr>
          <w:trHeight w:val="187"/>
          <w:jc w:val="center"/>
          <w:ins w:id="413" w:author="Reihaneh Malekafzaliardakani" w:date="2022-10-31T23:27:00Z"/>
        </w:trPr>
        <w:tc>
          <w:tcPr>
            <w:tcW w:w="2534" w:type="dxa"/>
            <w:tcBorders>
              <w:top w:val="nil"/>
              <w:left w:val="single" w:sz="4" w:space="0" w:color="auto"/>
              <w:bottom w:val="nil"/>
              <w:right w:val="single" w:sz="4" w:space="0" w:color="auto"/>
            </w:tcBorders>
          </w:tcPr>
          <w:p w14:paraId="49784BB6" w14:textId="77777777" w:rsidR="003E4FDE" w:rsidRDefault="003E4FDE" w:rsidP="003E4FDE">
            <w:pPr>
              <w:pStyle w:val="TAC"/>
              <w:overflowPunct w:val="0"/>
              <w:autoSpaceDE w:val="0"/>
              <w:autoSpaceDN w:val="0"/>
              <w:adjustRightInd w:val="0"/>
              <w:rPr>
                <w:ins w:id="414" w:author="Reihaneh Malekafzaliardakani" w:date="2022-10-31T23:27:00Z"/>
                <w:szCs w:val="18"/>
              </w:rPr>
            </w:pPr>
          </w:p>
        </w:tc>
        <w:tc>
          <w:tcPr>
            <w:tcW w:w="2458" w:type="dxa"/>
            <w:tcBorders>
              <w:top w:val="nil"/>
              <w:left w:val="single" w:sz="4" w:space="0" w:color="auto"/>
              <w:bottom w:val="nil"/>
              <w:right w:val="single" w:sz="4" w:space="0" w:color="auto"/>
            </w:tcBorders>
          </w:tcPr>
          <w:p w14:paraId="26FD5BF6" w14:textId="77777777" w:rsidR="003E4FDE" w:rsidRDefault="003E4FDE" w:rsidP="003E4FDE">
            <w:pPr>
              <w:pStyle w:val="TAC"/>
              <w:overflowPunct w:val="0"/>
              <w:autoSpaceDE w:val="0"/>
              <w:autoSpaceDN w:val="0"/>
              <w:adjustRightInd w:val="0"/>
              <w:rPr>
                <w:ins w:id="415" w:author="Reihaneh Malekafzaliardakani" w:date="2022-10-31T23:2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0BDB3D9" w14:textId="2FB75655" w:rsidR="003E4FDE" w:rsidRDefault="003E4FDE" w:rsidP="003E4FDE">
            <w:pPr>
              <w:pStyle w:val="TAC"/>
              <w:overflowPunct w:val="0"/>
              <w:autoSpaceDE w:val="0"/>
              <w:autoSpaceDN w:val="0"/>
              <w:adjustRightInd w:val="0"/>
              <w:rPr>
                <w:ins w:id="416" w:author="Reihaneh Malekafzaliardakani" w:date="2022-10-31T23:27:00Z"/>
                <w:szCs w:val="18"/>
              </w:rPr>
            </w:pPr>
            <w:ins w:id="417" w:author="Reihaneh Malekafzaliardakani" w:date="2022-10-31T23:27: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8A9709C" w14:textId="6F3262F0" w:rsidR="003E4FDE" w:rsidRDefault="009606C4" w:rsidP="003E4FDE">
            <w:pPr>
              <w:pStyle w:val="TAC"/>
              <w:rPr>
                <w:ins w:id="418" w:author="Reihaneh Malekafzaliardakani" w:date="2022-10-31T23:27:00Z"/>
                <w:lang w:val="en-US" w:eastAsia="zh-CN" w:bidi="ar"/>
              </w:rPr>
            </w:pPr>
            <w:ins w:id="419" w:author="Reihaneh Malekafzaliardakani" w:date="2022-11-11T15:27:00Z">
              <w:r>
                <w:t>CA_n41(2</w:t>
              </w:r>
              <w:proofErr w:type="gramStart"/>
              <w:r>
                <w:t>A)_</w:t>
              </w:r>
              <w:proofErr w:type="gramEnd"/>
              <w:r>
                <w:t>BCS4 and 5</w:t>
              </w:r>
            </w:ins>
          </w:p>
        </w:tc>
        <w:tc>
          <w:tcPr>
            <w:tcW w:w="2289" w:type="dxa"/>
            <w:tcBorders>
              <w:top w:val="single" w:sz="4" w:space="0" w:color="auto"/>
              <w:left w:val="single" w:sz="4" w:space="0" w:color="auto"/>
              <w:bottom w:val="nil"/>
              <w:right w:val="single" w:sz="4" w:space="0" w:color="auto"/>
            </w:tcBorders>
            <w:vAlign w:val="center"/>
          </w:tcPr>
          <w:p w14:paraId="4751F646" w14:textId="39B2B954" w:rsidR="003E4FDE" w:rsidRDefault="003E4FDE" w:rsidP="003E4FDE">
            <w:pPr>
              <w:pStyle w:val="TAC"/>
              <w:overflowPunct w:val="0"/>
              <w:autoSpaceDE w:val="0"/>
              <w:autoSpaceDN w:val="0"/>
              <w:adjustRightInd w:val="0"/>
              <w:rPr>
                <w:ins w:id="420" w:author="Reihaneh Malekafzaliardakani" w:date="2022-10-31T23:27:00Z"/>
                <w:szCs w:val="18"/>
                <w:lang w:eastAsia="zh-CN"/>
              </w:rPr>
            </w:pPr>
            <w:ins w:id="421" w:author="Reihaneh Malekafzaliardakani" w:date="2022-10-31T23:27:00Z">
              <w:r>
                <w:rPr>
                  <w:rFonts w:cs="Arial"/>
                  <w:szCs w:val="18"/>
                </w:rPr>
                <w:t>4 and 5</w:t>
              </w:r>
            </w:ins>
          </w:p>
        </w:tc>
      </w:tr>
      <w:tr w:rsidR="003E4FDE" w14:paraId="43703448" w14:textId="77777777" w:rsidTr="00C32F39">
        <w:trPr>
          <w:trHeight w:val="187"/>
          <w:jc w:val="center"/>
          <w:ins w:id="422" w:author="Reihaneh Malekafzaliardakani" w:date="2022-10-31T23:27:00Z"/>
        </w:trPr>
        <w:tc>
          <w:tcPr>
            <w:tcW w:w="2534" w:type="dxa"/>
            <w:tcBorders>
              <w:top w:val="nil"/>
              <w:left w:val="single" w:sz="4" w:space="0" w:color="auto"/>
              <w:bottom w:val="single" w:sz="4" w:space="0" w:color="auto"/>
              <w:right w:val="single" w:sz="4" w:space="0" w:color="auto"/>
            </w:tcBorders>
          </w:tcPr>
          <w:p w14:paraId="7734558F" w14:textId="77777777" w:rsidR="003E4FDE" w:rsidRDefault="003E4FDE" w:rsidP="003E4FDE">
            <w:pPr>
              <w:pStyle w:val="TAC"/>
              <w:overflowPunct w:val="0"/>
              <w:autoSpaceDE w:val="0"/>
              <w:autoSpaceDN w:val="0"/>
              <w:adjustRightInd w:val="0"/>
              <w:rPr>
                <w:ins w:id="423" w:author="Reihaneh Malekafzaliardakani" w:date="2022-10-31T23:27:00Z"/>
                <w:szCs w:val="18"/>
              </w:rPr>
            </w:pPr>
          </w:p>
        </w:tc>
        <w:tc>
          <w:tcPr>
            <w:tcW w:w="2458" w:type="dxa"/>
            <w:tcBorders>
              <w:top w:val="nil"/>
              <w:left w:val="single" w:sz="4" w:space="0" w:color="auto"/>
              <w:bottom w:val="single" w:sz="4" w:space="0" w:color="auto"/>
              <w:right w:val="single" w:sz="4" w:space="0" w:color="auto"/>
            </w:tcBorders>
          </w:tcPr>
          <w:p w14:paraId="2DC357FF" w14:textId="77777777" w:rsidR="003E4FDE" w:rsidRDefault="003E4FDE" w:rsidP="003E4FDE">
            <w:pPr>
              <w:pStyle w:val="TAC"/>
              <w:overflowPunct w:val="0"/>
              <w:autoSpaceDE w:val="0"/>
              <w:autoSpaceDN w:val="0"/>
              <w:adjustRightInd w:val="0"/>
              <w:rPr>
                <w:ins w:id="424" w:author="Reihaneh Malekafzaliardakani" w:date="2022-10-31T23:2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A138DA8" w14:textId="187CA38F" w:rsidR="003E4FDE" w:rsidRDefault="003E4FDE" w:rsidP="003E4FDE">
            <w:pPr>
              <w:pStyle w:val="TAC"/>
              <w:overflowPunct w:val="0"/>
              <w:autoSpaceDE w:val="0"/>
              <w:autoSpaceDN w:val="0"/>
              <w:adjustRightInd w:val="0"/>
              <w:rPr>
                <w:ins w:id="425" w:author="Reihaneh Malekafzaliardakani" w:date="2022-10-31T23:27:00Z"/>
                <w:szCs w:val="18"/>
              </w:rPr>
            </w:pPr>
            <w:ins w:id="426" w:author="Reihaneh Malekafzaliardakani" w:date="2022-10-31T23:27: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1B2E2C77" w14:textId="09735357" w:rsidR="003E4FDE" w:rsidRDefault="00E347F7" w:rsidP="003E4FDE">
            <w:pPr>
              <w:pStyle w:val="TAC"/>
              <w:rPr>
                <w:ins w:id="427" w:author="Reihaneh Malekafzaliardakani" w:date="2022-10-31T23:27:00Z"/>
                <w:lang w:val="en-US" w:eastAsia="zh-CN" w:bidi="ar"/>
              </w:rPr>
            </w:pPr>
            <w:ins w:id="428" w:author="Reihaneh Malekafzaliardakani" w:date="2022-11-12T15:47:00Z">
              <w:r>
                <w:rPr>
                  <w:rFonts w:cs="Arial"/>
                  <w:szCs w:val="18"/>
                </w:rPr>
                <w:t>CA_</w:t>
              </w:r>
            </w:ins>
            <w:ins w:id="429" w:author="Reihaneh Malekafzaliardakani" w:date="2022-10-31T23:27:00Z">
              <w:r w:rsidR="003E4FDE">
                <w:rPr>
                  <w:rFonts w:cs="Arial"/>
                  <w:szCs w:val="18"/>
                </w:rPr>
                <w:t>n258(A-G)</w:t>
              </w:r>
            </w:ins>
          </w:p>
        </w:tc>
        <w:tc>
          <w:tcPr>
            <w:tcW w:w="2289" w:type="dxa"/>
            <w:tcBorders>
              <w:top w:val="nil"/>
              <w:left w:val="single" w:sz="4" w:space="0" w:color="auto"/>
              <w:bottom w:val="single" w:sz="4" w:space="0" w:color="auto"/>
              <w:right w:val="single" w:sz="4" w:space="0" w:color="auto"/>
            </w:tcBorders>
            <w:vAlign w:val="center"/>
          </w:tcPr>
          <w:p w14:paraId="556CA12E" w14:textId="6511A2F2" w:rsidR="003E4FDE" w:rsidRDefault="003E4FDE" w:rsidP="003E4FDE">
            <w:pPr>
              <w:pStyle w:val="TAC"/>
              <w:overflowPunct w:val="0"/>
              <w:autoSpaceDE w:val="0"/>
              <w:autoSpaceDN w:val="0"/>
              <w:adjustRightInd w:val="0"/>
              <w:rPr>
                <w:ins w:id="430" w:author="Reihaneh Malekafzaliardakani" w:date="2022-10-31T23:27:00Z"/>
                <w:szCs w:val="18"/>
                <w:lang w:eastAsia="zh-CN"/>
              </w:rPr>
            </w:pPr>
            <w:ins w:id="431" w:author="Reihaneh Malekafzaliardakani" w:date="2022-10-31T23:27:00Z">
              <w:r>
                <w:rPr>
                  <w:rFonts w:cs="Arial"/>
                  <w:szCs w:val="18"/>
                </w:rPr>
                <w:t> </w:t>
              </w:r>
            </w:ins>
          </w:p>
        </w:tc>
      </w:tr>
      <w:tr w:rsidR="00324EC7" w14:paraId="720931BA"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1FF1F01D" w14:textId="77777777" w:rsidR="00324EC7" w:rsidRDefault="00324EC7" w:rsidP="00324EC7">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1F954A2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D4B5852"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E880F91"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14C9F5FC"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2EE82E4"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3201D1A"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2A1301F" w14:textId="77777777" w:rsidTr="00C32F39">
        <w:trPr>
          <w:trHeight w:val="187"/>
          <w:jc w:val="center"/>
        </w:trPr>
        <w:tc>
          <w:tcPr>
            <w:tcW w:w="2534" w:type="dxa"/>
            <w:tcBorders>
              <w:top w:val="nil"/>
              <w:left w:val="single" w:sz="4" w:space="0" w:color="auto"/>
              <w:bottom w:val="nil"/>
              <w:right w:val="single" w:sz="4" w:space="0" w:color="auto"/>
            </w:tcBorders>
          </w:tcPr>
          <w:p w14:paraId="65C5B11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C28B22C"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0483FDC"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EC6E11F" w14:textId="77777777" w:rsidR="00324EC7" w:rsidRDefault="00324EC7" w:rsidP="00324EC7">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4EB72206" w14:textId="77777777" w:rsidR="00324EC7" w:rsidRDefault="00324EC7" w:rsidP="00324EC7">
            <w:pPr>
              <w:pStyle w:val="TAC"/>
              <w:overflowPunct w:val="0"/>
              <w:autoSpaceDE w:val="0"/>
              <w:autoSpaceDN w:val="0"/>
              <w:adjustRightInd w:val="0"/>
              <w:rPr>
                <w:szCs w:val="18"/>
                <w:lang w:eastAsia="zh-CN"/>
              </w:rPr>
            </w:pPr>
          </w:p>
        </w:tc>
      </w:tr>
      <w:tr w:rsidR="00E80D45" w14:paraId="57490470" w14:textId="77777777" w:rsidTr="00C32F39">
        <w:trPr>
          <w:trHeight w:val="187"/>
          <w:jc w:val="center"/>
          <w:ins w:id="432" w:author="Reihaneh Malekafzaliardakani" w:date="2022-10-31T23:28:00Z"/>
        </w:trPr>
        <w:tc>
          <w:tcPr>
            <w:tcW w:w="2534" w:type="dxa"/>
            <w:tcBorders>
              <w:top w:val="nil"/>
              <w:left w:val="single" w:sz="4" w:space="0" w:color="auto"/>
              <w:bottom w:val="nil"/>
              <w:right w:val="single" w:sz="4" w:space="0" w:color="auto"/>
            </w:tcBorders>
          </w:tcPr>
          <w:p w14:paraId="66FBFE3B" w14:textId="77777777" w:rsidR="00E80D45" w:rsidRDefault="00E80D45" w:rsidP="00E80D45">
            <w:pPr>
              <w:pStyle w:val="TAC"/>
              <w:overflowPunct w:val="0"/>
              <w:autoSpaceDE w:val="0"/>
              <w:autoSpaceDN w:val="0"/>
              <w:adjustRightInd w:val="0"/>
              <w:rPr>
                <w:ins w:id="433" w:author="Reihaneh Malekafzaliardakani" w:date="2022-10-31T23:28:00Z"/>
                <w:szCs w:val="18"/>
              </w:rPr>
            </w:pPr>
          </w:p>
        </w:tc>
        <w:tc>
          <w:tcPr>
            <w:tcW w:w="2458" w:type="dxa"/>
            <w:tcBorders>
              <w:top w:val="nil"/>
              <w:left w:val="single" w:sz="4" w:space="0" w:color="auto"/>
              <w:bottom w:val="nil"/>
              <w:right w:val="single" w:sz="4" w:space="0" w:color="auto"/>
            </w:tcBorders>
          </w:tcPr>
          <w:p w14:paraId="6C550189" w14:textId="77777777" w:rsidR="00E80D45" w:rsidRDefault="00E80D45" w:rsidP="00E80D45">
            <w:pPr>
              <w:pStyle w:val="TAC"/>
              <w:overflowPunct w:val="0"/>
              <w:autoSpaceDE w:val="0"/>
              <w:autoSpaceDN w:val="0"/>
              <w:adjustRightInd w:val="0"/>
              <w:rPr>
                <w:ins w:id="434" w:author="Reihaneh Malekafzaliardakani" w:date="2022-10-31T23:2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428D863" w14:textId="267969AF" w:rsidR="00E80D45" w:rsidRDefault="00E80D45" w:rsidP="00E80D45">
            <w:pPr>
              <w:pStyle w:val="TAC"/>
              <w:overflowPunct w:val="0"/>
              <w:autoSpaceDE w:val="0"/>
              <w:autoSpaceDN w:val="0"/>
              <w:adjustRightInd w:val="0"/>
              <w:rPr>
                <w:ins w:id="435" w:author="Reihaneh Malekafzaliardakani" w:date="2022-10-31T23:28:00Z"/>
                <w:szCs w:val="18"/>
              </w:rPr>
            </w:pPr>
            <w:ins w:id="436" w:author="Reihaneh Malekafzaliardakani" w:date="2022-10-31T23:2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7E020BED" w14:textId="1F95049F" w:rsidR="00E80D45" w:rsidRDefault="009606C4" w:rsidP="00E80D45">
            <w:pPr>
              <w:pStyle w:val="TAC"/>
              <w:rPr>
                <w:ins w:id="437" w:author="Reihaneh Malekafzaliardakani" w:date="2022-10-31T23:28:00Z"/>
                <w:lang w:val="en-US" w:eastAsia="zh-CN" w:bidi="ar"/>
              </w:rPr>
            </w:pPr>
            <w:ins w:id="438" w:author="Reihaneh Malekafzaliardakani" w:date="2022-11-11T15:27:00Z">
              <w:r>
                <w:t>CA_n41(2</w:t>
              </w:r>
              <w:proofErr w:type="gramStart"/>
              <w:r>
                <w:t>A)_</w:t>
              </w:r>
              <w:proofErr w:type="gramEnd"/>
              <w:r>
                <w:t>BCS4 and 5</w:t>
              </w:r>
            </w:ins>
          </w:p>
        </w:tc>
        <w:tc>
          <w:tcPr>
            <w:tcW w:w="2289" w:type="dxa"/>
            <w:tcBorders>
              <w:top w:val="single" w:sz="4" w:space="0" w:color="auto"/>
              <w:left w:val="single" w:sz="4" w:space="0" w:color="auto"/>
              <w:bottom w:val="nil"/>
              <w:right w:val="single" w:sz="4" w:space="0" w:color="auto"/>
            </w:tcBorders>
            <w:vAlign w:val="center"/>
          </w:tcPr>
          <w:p w14:paraId="2F908B9E" w14:textId="6EA96959" w:rsidR="00E80D45" w:rsidRDefault="00E80D45" w:rsidP="00E80D45">
            <w:pPr>
              <w:pStyle w:val="TAC"/>
              <w:overflowPunct w:val="0"/>
              <w:autoSpaceDE w:val="0"/>
              <w:autoSpaceDN w:val="0"/>
              <w:adjustRightInd w:val="0"/>
              <w:rPr>
                <w:ins w:id="439" w:author="Reihaneh Malekafzaliardakani" w:date="2022-10-31T23:28:00Z"/>
                <w:szCs w:val="18"/>
                <w:lang w:eastAsia="zh-CN"/>
              </w:rPr>
            </w:pPr>
            <w:ins w:id="440" w:author="Reihaneh Malekafzaliardakani" w:date="2022-10-31T23:28:00Z">
              <w:r>
                <w:rPr>
                  <w:rFonts w:cs="Arial"/>
                  <w:szCs w:val="18"/>
                </w:rPr>
                <w:t>4 and 5</w:t>
              </w:r>
            </w:ins>
          </w:p>
        </w:tc>
      </w:tr>
      <w:tr w:rsidR="00E80D45" w14:paraId="56C5307F" w14:textId="77777777" w:rsidTr="00C32F39">
        <w:trPr>
          <w:trHeight w:val="187"/>
          <w:jc w:val="center"/>
          <w:ins w:id="441" w:author="Reihaneh Malekafzaliardakani" w:date="2022-10-31T23:28:00Z"/>
        </w:trPr>
        <w:tc>
          <w:tcPr>
            <w:tcW w:w="2534" w:type="dxa"/>
            <w:tcBorders>
              <w:top w:val="nil"/>
              <w:left w:val="single" w:sz="4" w:space="0" w:color="auto"/>
              <w:bottom w:val="single" w:sz="4" w:space="0" w:color="auto"/>
              <w:right w:val="single" w:sz="4" w:space="0" w:color="auto"/>
            </w:tcBorders>
          </w:tcPr>
          <w:p w14:paraId="273C26F0" w14:textId="77777777" w:rsidR="00E80D45" w:rsidRDefault="00E80D45" w:rsidP="00E80D45">
            <w:pPr>
              <w:pStyle w:val="TAC"/>
              <w:overflowPunct w:val="0"/>
              <w:autoSpaceDE w:val="0"/>
              <w:autoSpaceDN w:val="0"/>
              <w:adjustRightInd w:val="0"/>
              <w:rPr>
                <w:ins w:id="442" w:author="Reihaneh Malekafzaliardakani" w:date="2022-10-31T23:28:00Z"/>
                <w:szCs w:val="18"/>
              </w:rPr>
            </w:pPr>
          </w:p>
        </w:tc>
        <w:tc>
          <w:tcPr>
            <w:tcW w:w="2458" w:type="dxa"/>
            <w:tcBorders>
              <w:top w:val="nil"/>
              <w:left w:val="single" w:sz="4" w:space="0" w:color="auto"/>
              <w:bottom w:val="single" w:sz="4" w:space="0" w:color="auto"/>
              <w:right w:val="single" w:sz="4" w:space="0" w:color="auto"/>
            </w:tcBorders>
          </w:tcPr>
          <w:p w14:paraId="49AE8E64" w14:textId="77777777" w:rsidR="00E80D45" w:rsidRDefault="00E80D45" w:rsidP="00E80D45">
            <w:pPr>
              <w:pStyle w:val="TAC"/>
              <w:overflowPunct w:val="0"/>
              <w:autoSpaceDE w:val="0"/>
              <w:autoSpaceDN w:val="0"/>
              <w:adjustRightInd w:val="0"/>
              <w:rPr>
                <w:ins w:id="443" w:author="Reihaneh Malekafzaliardakani" w:date="2022-10-31T23:2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8997DED" w14:textId="743B73D0" w:rsidR="00E80D45" w:rsidRDefault="00E80D45" w:rsidP="00E80D45">
            <w:pPr>
              <w:pStyle w:val="TAC"/>
              <w:overflowPunct w:val="0"/>
              <w:autoSpaceDE w:val="0"/>
              <w:autoSpaceDN w:val="0"/>
              <w:adjustRightInd w:val="0"/>
              <w:rPr>
                <w:ins w:id="444" w:author="Reihaneh Malekafzaliardakani" w:date="2022-10-31T23:28:00Z"/>
                <w:szCs w:val="18"/>
              </w:rPr>
            </w:pPr>
            <w:ins w:id="445" w:author="Reihaneh Malekafzaliardakani" w:date="2022-10-31T23:28: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4380C0A5" w14:textId="4FD8E664" w:rsidR="00E80D45" w:rsidRDefault="00E347F7" w:rsidP="00E80D45">
            <w:pPr>
              <w:pStyle w:val="TAC"/>
              <w:rPr>
                <w:ins w:id="446" w:author="Reihaneh Malekafzaliardakani" w:date="2022-10-31T23:28:00Z"/>
                <w:lang w:val="en-US" w:eastAsia="zh-CN" w:bidi="ar"/>
              </w:rPr>
            </w:pPr>
            <w:ins w:id="447" w:author="Reihaneh Malekafzaliardakani" w:date="2022-11-12T15:47:00Z">
              <w:r>
                <w:rPr>
                  <w:rFonts w:cs="Arial"/>
                  <w:szCs w:val="18"/>
                </w:rPr>
                <w:t>C</w:t>
              </w:r>
            </w:ins>
            <w:ins w:id="448" w:author="Reihaneh Malekafzaliardakani" w:date="2022-11-12T15:48:00Z">
              <w:r>
                <w:rPr>
                  <w:rFonts w:cs="Arial"/>
                  <w:szCs w:val="18"/>
                </w:rPr>
                <w:t>A_</w:t>
              </w:r>
            </w:ins>
            <w:ins w:id="449" w:author="Reihaneh Malekafzaliardakani" w:date="2022-10-31T23:28:00Z">
              <w:r w:rsidR="00E80D45">
                <w:rPr>
                  <w:rFonts w:cs="Arial"/>
                  <w:szCs w:val="18"/>
                </w:rPr>
                <w:t>n258(A-H)</w:t>
              </w:r>
            </w:ins>
          </w:p>
        </w:tc>
        <w:tc>
          <w:tcPr>
            <w:tcW w:w="2289" w:type="dxa"/>
            <w:tcBorders>
              <w:top w:val="nil"/>
              <w:left w:val="single" w:sz="4" w:space="0" w:color="auto"/>
              <w:bottom w:val="single" w:sz="4" w:space="0" w:color="auto"/>
              <w:right w:val="single" w:sz="4" w:space="0" w:color="auto"/>
            </w:tcBorders>
            <w:vAlign w:val="center"/>
          </w:tcPr>
          <w:p w14:paraId="3D6B41B9" w14:textId="7C9F15C6" w:rsidR="00E80D45" w:rsidRDefault="00E80D45" w:rsidP="00E80D45">
            <w:pPr>
              <w:pStyle w:val="TAC"/>
              <w:overflowPunct w:val="0"/>
              <w:autoSpaceDE w:val="0"/>
              <w:autoSpaceDN w:val="0"/>
              <w:adjustRightInd w:val="0"/>
              <w:rPr>
                <w:ins w:id="450" w:author="Reihaneh Malekafzaliardakani" w:date="2022-10-31T23:28:00Z"/>
                <w:szCs w:val="18"/>
                <w:lang w:eastAsia="zh-CN"/>
              </w:rPr>
            </w:pPr>
            <w:ins w:id="451" w:author="Reihaneh Malekafzaliardakani" w:date="2022-10-31T23:28:00Z">
              <w:r>
                <w:rPr>
                  <w:rFonts w:cs="Arial"/>
                  <w:szCs w:val="18"/>
                </w:rPr>
                <w:t> </w:t>
              </w:r>
            </w:ins>
          </w:p>
        </w:tc>
      </w:tr>
      <w:tr w:rsidR="00324EC7" w14:paraId="1D1A27EE"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5CBFFD56" w14:textId="77777777" w:rsidR="00324EC7" w:rsidRDefault="00324EC7" w:rsidP="00324EC7">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4C66B18B"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AB6118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5CABDA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5DD9D10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835104D"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6BF1F21"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2C91E65" w14:textId="77777777" w:rsidTr="00C32F39">
        <w:trPr>
          <w:trHeight w:val="187"/>
          <w:jc w:val="center"/>
        </w:trPr>
        <w:tc>
          <w:tcPr>
            <w:tcW w:w="2534" w:type="dxa"/>
            <w:tcBorders>
              <w:top w:val="nil"/>
              <w:left w:val="single" w:sz="4" w:space="0" w:color="auto"/>
              <w:bottom w:val="nil"/>
              <w:right w:val="single" w:sz="4" w:space="0" w:color="auto"/>
            </w:tcBorders>
          </w:tcPr>
          <w:p w14:paraId="0F7AA184"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93067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6AED74"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6242ADF" w14:textId="77777777" w:rsidR="00324EC7" w:rsidRDefault="00324EC7" w:rsidP="00324EC7">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248D7B8A" w14:textId="77777777" w:rsidR="00324EC7" w:rsidRDefault="00324EC7" w:rsidP="00324EC7">
            <w:pPr>
              <w:pStyle w:val="TAC"/>
              <w:overflowPunct w:val="0"/>
              <w:autoSpaceDE w:val="0"/>
              <w:autoSpaceDN w:val="0"/>
              <w:adjustRightInd w:val="0"/>
              <w:rPr>
                <w:szCs w:val="18"/>
                <w:lang w:eastAsia="zh-CN"/>
              </w:rPr>
            </w:pPr>
          </w:p>
        </w:tc>
      </w:tr>
      <w:tr w:rsidR="00952987" w14:paraId="7AD2B439" w14:textId="77777777" w:rsidTr="00C32F39">
        <w:trPr>
          <w:trHeight w:val="187"/>
          <w:jc w:val="center"/>
          <w:ins w:id="452" w:author="Reihaneh Malekafzaliardakani" w:date="2022-10-31T23:29:00Z"/>
        </w:trPr>
        <w:tc>
          <w:tcPr>
            <w:tcW w:w="2534" w:type="dxa"/>
            <w:tcBorders>
              <w:top w:val="nil"/>
              <w:left w:val="single" w:sz="4" w:space="0" w:color="auto"/>
              <w:bottom w:val="nil"/>
              <w:right w:val="single" w:sz="4" w:space="0" w:color="auto"/>
            </w:tcBorders>
          </w:tcPr>
          <w:p w14:paraId="0555329A" w14:textId="77777777" w:rsidR="00952987" w:rsidRDefault="00952987" w:rsidP="00952987">
            <w:pPr>
              <w:pStyle w:val="TAC"/>
              <w:overflowPunct w:val="0"/>
              <w:autoSpaceDE w:val="0"/>
              <w:autoSpaceDN w:val="0"/>
              <w:adjustRightInd w:val="0"/>
              <w:rPr>
                <w:ins w:id="453" w:author="Reihaneh Malekafzaliardakani" w:date="2022-10-31T23:29:00Z"/>
                <w:szCs w:val="18"/>
              </w:rPr>
            </w:pPr>
          </w:p>
        </w:tc>
        <w:tc>
          <w:tcPr>
            <w:tcW w:w="2458" w:type="dxa"/>
            <w:tcBorders>
              <w:top w:val="nil"/>
              <w:left w:val="single" w:sz="4" w:space="0" w:color="auto"/>
              <w:bottom w:val="nil"/>
              <w:right w:val="single" w:sz="4" w:space="0" w:color="auto"/>
            </w:tcBorders>
          </w:tcPr>
          <w:p w14:paraId="30830461" w14:textId="77777777" w:rsidR="00952987" w:rsidRDefault="00952987" w:rsidP="00952987">
            <w:pPr>
              <w:pStyle w:val="TAC"/>
              <w:overflowPunct w:val="0"/>
              <w:autoSpaceDE w:val="0"/>
              <w:autoSpaceDN w:val="0"/>
              <w:adjustRightInd w:val="0"/>
              <w:rPr>
                <w:ins w:id="454" w:author="Reihaneh Malekafzaliardakani" w:date="2022-10-31T23:2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D4BCD30" w14:textId="1D420140" w:rsidR="00952987" w:rsidRDefault="00952987" w:rsidP="00952987">
            <w:pPr>
              <w:pStyle w:val="TAC"/>
              <w:overflowPunct w:val="0"/>
              <w:autoSpaceDE w:val="0"/>
              <w:autoSpaceDN w:val="0"/>
              <w:adjustRightInd w:val="0"/>
              <w:rPr>
                <w:ins w:id="455" w:author="Reihaneh Malekafzaliardakani" w:date="2022-10-31T23:29:00Z"/>
                <w:szCs w:val="18"/>
              </w:rPr>
            </w:pPr>
            <w:ins w:id="456" w:author="Reihaneh Malekafzaliardakani" w:date="2022-10-31T23:29: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500B7D02" w14:textId="1911EDD2" w:rsidR="00952987" w:rsidRDefault="009606C4" w:rsidP="00952987">
            <w:pPr>
              <w:pStyle w:val="TAC"/>
              <w:rPr>
                <w:ins w:id="457" w:author="Reihaneh Malekafzaliardakani" w:date="2022-10-31T23:29:00Z"/>
                <w:lang w:val="en-US" w:eastAsia="zh-CN" w:bidi="ar"/>
              </w:rPr>
            </w:pPr>
            <w:ins w:id="458" w:author="Reihaneh Malekafzaliardakani" w:date="2022-11-11T15:28:00Z">
              <w:r>
                <w:t>CA_n41(2</w:t>
              </w:r>
              <w:proofErr w:type="gramStart"/>
              <w:r>
                <w:t>A)_</w:t>
              </w:r>
              <w:proofErr w:type="gramEnd"/>
              <w:r>
                <w:t>BCS4 and 5</w:t>
              </w:r>
            </w:ins>
          </w:p>
        </w:tc>
        <w:tc>
          <w:tcPr>
            <w:tcW w:w="2289" w:type="dxa"/>
            <w:tcBorders>
              <w:top w:val="single" w:sz="4" w:space="0" w:color="auto"/>
              <w:left w:val="single" w:sz="4" w:space="0" w:color="auto"/>
              <w:bottom w:val="nil"/>
              <w:right w:val="single" w:sz="4" w:space="0" w:color="auto"/>
            </w:tcBorders>
            <w:vAlign w:val="center"/>
          </w:tcPr>
          <w:p w14:paraId="63C79602" w14:textId="383FA908" w:rsidR="00952987" w:rsidRDefault="00952987" w:rsidP="00952987">
            <w:pPr>
              <w:pStyle w:val="TAC"/>
              <w:overflowPunct w:val="0"/>
              <w:autoSpaceDE w:val="0"/>
              <w:autoSpaceDN w:val="0"/>
              <w:adjustRightInd w:val="0"/>
              <w:rPr>
                <w:ins w:id="459" w:author="Reihaneh Malekafzaliardakani" w:date="2022-10-31T23:29:00Z"/>
                <w:szCs w:val="18"/>
                <w:lang w:eastAsia="zh-CN"/>
              </w:rPr>
            </w:pPr>
            <w:ins w:id="460" w:author="Reihaneh Malekafzaliardakani" w:date="2022-10-31T23:29:00Z">
              <w:r>
                <w:rPr>
                  <w:rFonts w:cs="Arial"/>
                  <w:szCs w:val="18"/>
                </w:rPr>
                <w:t>4 and 5</w:t>
              </w:r>
            </w:ins>
          </w:p>
        </w:tc>
      </w:tr>
      <w:tr w:rsidR="00952987" w14:paraId="12D3ED03" w14:textId="77777777" w:rsidTr="00C32F39">
        <w:trPr>
          <w:trHeight w:val="187"/>
          <w:jc w:val="center"/>
          <w:ins w:id="461" w:author="Reihaneh Malekafzaliardakani" w:date="2022-10-31T23:29:00Z"/>
        </w:trPr>
        <w:tc>
          <w:tcPr>
            <w:tcW w:w="2534" w:type="dxa"/>
            <w:tcBorders>
              <w:top w:val="nil"/>
              <w:left w:val="single" w:sz="4" w:space="0" w:color="auto"/>
              <w:bottom w:val="single" w:sz="4" w:space="0" w:color="auto"/>
              <w:right w:val="single" w:sz="4" w:space="0" w:color="auto"/>
            </w:tcBorders>
          </w:tcPr>
          <w:p w14:paraId="0058E553" w14:textId="77777777" w:rsidR="00952987" w:rsidRDefault="00952987" w:rsidP="00952987">
            <w:pPr>
              <w:pStyle w:val="TAC"/>
              <w:overflowPunct w:val="0"/>
              <w:autoSpaceDE w:val="0"/>
              <w:autoSpaceDN w:val="0"/>
              <w:adjustRightInd w:val="0"/>
              <w:rPr>
                <w:ins w:id="462" w:author="Reihaneh Malekafzaliardakani" w:date="2022-10-31T23:29:00Z"/>
                <w:szCs w:val="18"/>
              </w:rPr>
            </w:pPr>
          </w:p>
        </w:tc>
        <w:tc>
          <w:tcPr>
            <w:tcW w:w="2458" w:type="dxa"/>
            <w:tcBorders>
              <w:top w:val="nil"/>
              <w:left w:val="single" w:sz="4" w:space="0" w:color="auto"/>
              <w:bottom w:val="single" w:sz="4" w:space="0" w:color="auto"/>
              <w:right w:val="single" w:sz="4" w:space="0" w:color="auto"/>
            </w:tcBorders>
          </w:tcPr>
          <w:p w14:paraId="6D6242F1" w14:textId="77777777" w:rsidR="00952987" w:rsidRDefault="00952987" w:rsidP="00952987">
            <w:pPr>
              <w:pStyle w:val="TAC"/>
              <w:overflowPunct w:val="0"/>
              <w:autoSpaceDE w:val="0"/>
              <w:autoSpaceDN w:val="0"/>
              <w:adjustRightInd w:val="0"/>
              <w:rPr>
                <w:ins w:id="463" w:author="Reihaneh Malekafzaliardakani" w:date="2022-10-31T23:2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DAF14AE" w14:textId="7D445C9D" w:rsidR="00952987" w:rsidRDefault="00952987" w:rsidP="00952987">
            <w:pPr>
              <w:pStyle w:val="TAC"/>
              <w:overflowPunct w:val="0"/>
              <w:autoSpaceDE w:val="0"/>
              <w:autoSpaceDN w:val="0"/>
              <w:adjustRightInd w:val="0"/>
              <w:rPr>
                <w:ins w:id="464" w:author="Reihaneh Malekafzaliardakani" w:date="2022-10-31T23:29:00Z"/>
                <w:szCs w:val="18"/>
              </w:rPr>
            </w:pPr>
            <w:ins w:id="465" w:author="Reihaneh Malekafzaliardakani" w:date="2022-10-31T23:29: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0B94C79" w14:textId="5D6597F9" w:rsidR="00952987" w:rsidRDefault="00E347F7" w:rsidP="00952987">
            <w:pPr>
              <w:pStyle w:val="TAC"/>
              <w:rPr>
                <w:ins w:id="466" w:author="Reihaneh Malekafzaliardakani" w:date="2022-10-31T23:29:00Z"/>
                <w:lang w:val="en-US" w:eastAsia="zh-CN" w:bidi="ar"/>
              </w:rPr>
            </w:pPr>
            <w:ins w:id="467" w:author="Reihaneh Malekafzaliardakani" w:date="2022-11-12T15:48:00Z">
              <w:r>
                <w:rPr>
                  <w:rFonts w:cs="Arial"/>
                  <w:szCs w:val="18"/>
                </w:rPr>
                <w:t>CA_</w:t>
              </w:r>
            </w:ins>
            <w:ins w:id="468" w:author="Reihaneh Malekafzaliardakani" w:date="2022-10-31T23:29:00Z">
              <w:r w:rsidR="00952987">
                <w:rPr>
                  <w:rFonts w:cs="Arial"/>
                  <w:szCs w:val="18"/>
                </w:rPr>
                <w:t>n258(G-H)</w:t>
              </w:r>
            </w:ins>
          </w:p>
        </w:tc>
        <w:tc>
          <w:tcPr>
            <w:tcW w:w="2289" w:type="dxa"/>
            <w:tcBorders>
              <w:top w:val="nil"/>
              <w:left w:val="single" w:sz="4" w:space="0" w:color="auto"/>
              <w:bottom w:val="single" w:sz="4" w:space="0" w:color="auto"/>
              <w:right w:val="single" w:sz="4" w:space="0" w:color="auto"/>
            </w:tcBorders>
            <w:vAlign w:val="center"/>
          </w:tcPr>
          <w:p w14:paraId="0FB7A224" w14:textId="577C39AC" w:rsidR="00952987" w:rsidRDefault="00952987" w:rsidP="00952987">
            <w:pPr>
              <w:pStyle w:val="TAC"/>
              <w:overflowPunct w:val="0"/>
              <w:autoSpaceDE w:val="0"/>
              <w:autoSpaceDN w:val="0"/>
              <w:adjustRightInd w:val="0"/>
              <w:rPr>
                <w:ins w:id="469" w:author="Reihaneh Malekafzaliardakani" w:date="2022-10-31T23:29:00Z"/>
                <w:szCs w:val="18"/>
                <w:lang w:eastAsia="zh-CN"/>
              </w:rPr>
            </w:pPr>
            <w:ins w:id="470" w:author="Reihaneh Malekafzaliardakani" w:date="2022-10-31T23:29:00Z">
              <w:r>
                <w:rPr>
                  <w:rFonts w:cs="Arial"/>
                  <w:szCs w:val="18"/>
                </w:rPr>
                <w:t> </w:t>
              </w:r>
            </w:ins>
          </w:p>
        </w:tc>
      </w:tr>
      <w:tr w:rsidR="00324EC7" w14:paraId="16EA840D"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589FEA8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09F5DF3E" w14:textId="77777777" w:rsidR="00324EC7" w:rsidRDefault="00324EC7" w:rsidP="00324EC7">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388213F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1446DF3"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93AFC36"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279371B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DD8B7C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E0FD51E"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6FA8BC" w14:textId="77777777" w:rsidR="00324EC7" w:rsidRDefault="00324EC7" w:rsidP="00324EC7">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6A8D6B0"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6410617" w14:textId="77777777" w:rsidR="00324EC7" w:rsidRDefault="00324EC7" w:rsidP="00324EC7">
            <w:pPr>
              <w:pStyle w:val="TAC"/>
              <w:overflowPunct w:val="0"/>
              <w:autoSpaceDE w:val="0"/>
              <w:autoSpaceDN w:val="0"/>
              <w:adjustRightInd w:val="0"/>
              <w:rPr>
                <w:szCs w:val="18"/>
                <w:lang w:eastAsia="zh-CN"/>
              </w:rPr>
            </w:pPr>
          </w:p>
        </w:tc>
      </w:tr>
      <w:tr w:rsidR="00324EC7" w14:paraId="5C59856A"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5E7ED073"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20FAA7D" w14:textId="77777777" w:rsidR="00324EC7" w:rsidRDefault="00324EC7" w:rsidP="00324EC7">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6E0C47A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8261ED2"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9794505"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213C25E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16020F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FDDFF2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911C1B"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3F01B77" w14:textId="77777777" w:rsidR="00324EC7" w:rsidRDefault="00324EC7" w:rsidP="00324EC7">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4D5A6E09" w14:textId="77777777" w:rsidR="00324EC7" w:rsidRDefault="00324EC7" w:rsidP="00324EC7">
            <w:pPr>
              <w:pStyle w:val="TAC"/>
              <w:overflowPunct w:val="0"/>
              <w:autoSpaceDE w:val="0"/>
              <w:autoSpaceDN w:val="0"/>
              <w:adjustRightInd w:val="0"/>
              <w:rPr>
                <w:szCs w:val="18"/>
                <w:lang w:eastAsia="zh-CN"/>
              </w:rPr>
            </w:pPr>
          </w:p>
        </w:tc>
      </w:tr>
      <w:tr w:rsidR="00324EC7" w14:paraId="4B298557"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B864E6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A7AB690" w14:textId="77777777" w:rsidR="00324EC7" w:rsidRDefault="00324EC7" w:rsidP="00324EC7">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20BA706E"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B77F5B1"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1956F3"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6AB123A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2ED250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B1A5BA"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02FAEE7"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055C80E" w14:textId="77777777" w:rsidR="00324EC7" w:rsidRDefault="00324EC7" w:rsidP="00324EC7">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25E8AFE8" w14:textId="77777777" w:rsidR="00324EC7" w:rsidRDefault="00324EC7" w:rsidP="00324EC7">
            <w:pPr>
              <w:pStyle w:val="TAC"/>
              <w:overflowPunct w:val="0"/>
              <w:autoSpaceDE w:val="0"/>
              <w:autoSpaceDN w:val="0"/>
              <w:adjustRightInd w:val="0"/>
              <w:rPr>
                <w:szCs w:val="18"/>
                <w:lang w:eastAsia="zh-CN"/>
              </w:rPr>
            </w:pPr>
          </w:p>
        </w:tc>
      </w:tr>
      <w:tr w:rsidR="00324EC7" w14:paraId="3D90C86B"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8B0DB37"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3D68CE5" w14:textId="77777777" w:rsidR="00324EC7" w:rsidRDefault="00324EC7" w:rsidP="00324EC7">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8E804B4"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8097396"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A4279F"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48C17E2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665798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F4F76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C41AE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3484297" w14:textId="77777777" w:rsidR="00324EC7" w:rsidRDefault="00324EC7" w:rsidP="00324EC7">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662F89AC" w14:textId="77777777" w:rsidR="00324EC7" w:rsidRDefault="00324EC7" w:rsidP="00324EC7">
            <w:pPr>
              <w:pStyle w:val="TAC"/>
              <w:overflowPunct w:val="0"/>
              <w:autoSpaceDE w:val="0"/>
              <w:autoSpaceDN w:val="0"/>
              <w:adjustRightInd w:val="0"/>
              <w:rPr>
                <w:szCs w:val="18"/>
                <w:lang w:eastAsia="zh-CN"/>
              </w:rPr>
            </w:pPr>
          </w:p>
        </w:tc>
      </w:tr>
      <w:tr w:rsidR="00324EC7" w14:paraId="54FCD07A" w14:textId="77777777" w:rsidTr="00324EC7">
        <w:trPr>
          <w:trHeight w:val="187"/>
          <w:jc w:val="center"/>
        </w:trPr>
        <w:tc>
          <w:tcPr>
            <w:tcW w:w="2534" w:type="dxa"/>
            <w:tcBorders>
              <w:top w:val="nil"/>
              <w:left w:val="single" w:sz="4" w:space="0" w:color="auto"/>
              <w:bottom w:val="nil"/>
              <w:right w:val="single" w:sz="4" w:space="0" w:color="auto"/>
            </w:tcBorders>
          </w:tcPr>
          <w:p w14:paraId="4210680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A734BDB"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31C15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3D2E39A"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C7238E0"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E7BA08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1D6AFC4"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21A4B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B87791"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4CFCEEA" w14:textId="77777777" w:rsidR="00324EC7" w:rsidRDefault="00324EC7" w:rsidP="00324EC7">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6341CDA8" w14:textId="77777777" w:rsidR="00324EC7" w:rsidRDefault="00324EC7" w:rsidP="00324EC7">
            <w:pPr>
              <w:pStyle w:val="TAC"/>
              <w:overflowPunct w:val="0"/>
              <w:autoSpaceDE w:val="0"/>
              <w:autoSpaceDN w:val="0"/>
              <w:adjustRightInd w:val="0"/>
              <w:rPr>
                <w:szCs w:val="18"/>
                <w:lang w:eastAsia="zh-CN"/>
              </w:rPr>
            </w:pPr>
          </w:p>
        </w:tc>
      </w:tr>
      <w:tr w:rsidR="00324EC7" w14:paraId="1D3E870D" w14:textId="77777777" w:rsidTr="00324EC7">
        <w:trPr>
          <w:trHeight w:val="187"/>
          <w:jc w:val="center"/>
        </w:trPr>
        <w:tc>
          <w:tcPr>
            <w:tcW w:w="2534" w:type="dxa"/>
            <w:tcBorders>
              <w:top w:val="nil"/>
              <w:left w:val="single" w:sz="4" w:space="0" w:color="auto"/>
              <w:bottom w:val="nil"/>
              <w:right w:val="single" w:sz="4" w:space="0" w:color="auto"/>
            </w:tcBorders>
          </w:tcPr>
          <w:p w14:paraId="17CAA74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5480EE71"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1484B1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D760D6B"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4EDAE2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E576EE6"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2CFCDC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14F1E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91ED4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047FDEF" w14:textId="77777777" w:rsidR="00324EC7" w:rsidRDefault="00324EC7" w:rsidP="00324EC7">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4E55E16" w14:textId="77777777" w:rsidR="00324EC7" w:rsidRDefault="00324EC7" w:rsidP="00324EC7">
            <w:pPr>
              <w:pStyle w:val="TAC"/>
              <w:overflowPunct w:val="0"/>
              <w:autoSpaceDE w:val="0"/>
              <w:autoSpaceDN w:val="0"/>
              <w:adjustRightInd w:val="0"/>
              <w:rPr>
                <w:szCs w:val="18"/>
                <w:lang w:eastAsia="zh-CN"/>
              </w:rPr>
            </w:pPr>
          </w:p>
        </w:tc>
      </w:tr>
      <w:tr w:rsidR="00324EC7" w14:paraId="3040F65F" w14:textId="77777777" w:rsidTr="00324EC7">
        <w:trPr>
          <w:trHeight w:val="187"/>
          <w:jc w:val="center"/>
        </w:trPr>
        <w:tc>
          <w:tcPr>
            <w:tcW w:w="2534" w:type="dxa"/>
            <w:tcBorders>
              <w:top w:val="nil"/>
              <w:left w:val="single" w:sz="4" w:space="0" w:color="auto"/>
              <w:bottom w:val="nil"/>
              <w:right w:val="single" w:sz="4" w:space="0" w:color="auto"/>
            </w:tcBorders>
          </w:tcPr>
          <w:p w14:paraId="0B464DE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2327D41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A0128A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981CA37"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3376C4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D65F975"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385E9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92D7DF"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706540"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E8F68E" w14:textId="77777777" w:rsidR="00324EC7" w:rsidRDefault="00324EC7" w:rsidP="00324EC7">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247892B" w14:textId="77777777" w:rsidR="00324EC7" w:rsidRDefault="00324EC7" w:rsidP="00324EC7">
            <w:pPr>
              <w:pStyle w:val="TAC"/>
              <w:overflowPunct w:val="0"/>
              <w:autoSpaceDE w:val="0"/>
              <w:autoSpaceDN w:val="0"/>
              <w:adjustRightInd w:val="0"/>
              <w:rPr>
                <w:szCs w:val="18"/>
                <w:lang w:eastAsia="zh-CN"/>
              </w:rPr>
            </w:pPr>
          </w:p>
        </w:tc>
      </w:tr>
      <w:tr w:rsidR="00324EC7" w14:paraId="0396145B" w14:textId="77777777" w:rsidTr="00324EC7">
        <w:trPr>
          <w:trHeight w:val="187"/>
          <w:jc w:val="center"/>
        </w:trPr>
        <w:tc>
          <w:tcPr>
            <w:tcW w:w="2534" w:type="dxa"/>
            <w:tcBorders>
              <w:top w:val="nil"/>
              <w:left w:val="single" w:sz="4" w:space="0" w:color="auto"/>
              <w:bottom w:val="nil"/>
              <w:right w:val="single" w:sz="4" w:space="0" w:color="auto"/>
            </w:tcBorders>
          </w:tcPr>
          <w:p w14:paraId="3C1FD83E"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2CB79B17"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C58FA8"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24F2C1"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C819DF9"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52DCAF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F9791B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BD1AB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B63858"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A9C5059" w14:textId="77777777" w:rsidR="00324EC7" w:rsidRDefault="00324EC7" w:rsidP="00324EC7">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59C35201" w14:textId="77777777" w:rsidR="00324EC7" w:rsidRDefault="00324EC7" w:rsidP="00324EC7">
            <w:pPr>
              <w:pStyle w:val="TAC"/>
              <w:overflowPunct w:val="0"/>
              <w:autoSpaceDE w:val="0"/>
              <w:autoSpaceDN w:val="0"/>
              <w:adjustRightInd w:val="0"/>
              <w:rPr>
                <w:szCs w:val="18"/>
                <w:lang w:eastAsia="zh-CN"/>
              </w:rPr>
            </w:pPr>
          </w:p>
        </w:tc>
      </w:tr>
      <w:tr w:rsidR="00324EC7" w14:paraId="5D6988DE" w14:textId="77777777" w:rsidTr="00324EC7">
        <w:trPr>
          <w:trHeight w:val="187"/>
          <w:jc w:val="center"/>
        </w:trPr>
        <w:tc>
          <w:tcPr>
            <w:tcW w:w="2534" w:type="dxa"/>
            <w:tcBorders>
              <w:top w:val="nil"/>
              <w:left w:val="single" w:sz="4" w:space="0" w:color="auto"/>
              <w:bottom w:val="nil"/>
              <w:right w:val="single" w:sz="4" w:space="0" w:color="auto"/>
            </w:tcBorders>
          </w:tcPr>
          <w:p w14:paraId="38CFBD45" w14:textId="77777777" w:rsidR="00324EC7" w:rsidRDefault="00324EC7" w:rsidP="00324EC7">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149CD69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FE1F0A4"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9D9B8D6"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094F436"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0BC96B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4B490E7"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27C91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5AECD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63C1039" w14:textId="77777777" w:rsidR="00324EC7" w:rsidRDefault="00324EC7" w:rsidP="00324EC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2947560A" w14:textId="77777777" w:rsidR="00324EC7" w:rsidRDefault="00324EC7" w:rsidP="00324EC7">
            <w:pPr>
              <w:pStyle w:val="TAC"/>
              <w:overflowPunct w:val="0"/>
              <w:autoSpaceDE w:val="0"/>
              <w:autoSpaceDN w:val="0"/>
              <w:adjustRightInd w:val="0"/>
              <w:rPr>
                <w:szCs w:val="18"/>
                <w:lang w:eastAsia="zh-CN"/>
              </w:rPr>
            </w:pPr>
          </w:p>
        </w:tc>
      </w:tr>
      <w:tr w:rsidR="00324EC7" w14:paraId="785DA184" w14:textId="77777777" w:rsidTr="00324EC7">
        <w:trPr>
          <w:trHeight w:val="187"/>
          <w:jc w:val="center"/>
        </w:trPr>
        <w:tc>
          <w:tcPr>
            <w:tcW w:w="2534" w:type="dxa"/>
            <w:tcBorders>
              <w:top w:val="nil"/>
              <w:left w:val="single" w:sz="4" w:space="0" w:color="auto"/>
              <w:bottom w:val="nil"/>
              <w:right w:val="single" w:sz="4" w:space="0" w:color="auto"/>
            </w:tcBorders>
          </w:tcPr>
          <w:p w14:paraId="4DEF0FEC" w14:textId="77777777" w:rsidR="00324EC7" w:rsidRDefault="00324EC7" w:rsidP="00324EC7">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6742ACF8"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3F296F1"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C953DCC"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4706EF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ED9991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B0A301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E425B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86E5B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28A030" w14:textId="77777777" w:rsidR="00324EC7" w:rsidRDefault="00324EC7" w:rsidP="00324EC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E961613" w14:textId="77777777" w:rsidR="00324EC7" w:rsidRDefault="00324EC7" w:rsidP="00324EC7">
            <w:pPr>
              <w:pStyle w:val="TAC"/>
              <w:overflowPunct w:val="0"/>
              <w:autoSpaceDE w:val="0"/>
              <w:autoSpaceDN w:val="0"/>
              <w:adjustRightInd w:val="0"/>
              <w:rPr>
                <w:szCs w:val="18"/>
                <w:lang w:eastAsia="zh-CN"/>
              </w:rPr>
            </w:pPr>
          </w:p>
        </w:tc>
      </w:tr>
      <w:tr w:rsidR="00324EC7" w14:paraId="0BCB59DE" w14:textId="77777777" w:rsidTr="00324EC7">
        <w:trPr>
          <w:trHeight w:val="187"/>
          <w:jc w:val="center"/>
        </w:trPr>
        <w:tc>
          <w:tcPr>
            <w:tcW w:w="2534" w:type="dxa"/>
            <w:tcBorders>
              <w:top w:val="nil"/>
              <w:left w:val="single" w:sz="4" w:space="0" w:color="auto"/>
              <w:bottom w:val="nil"/>
              <w:right w:val="single" w:sz="4" w:space="0" w:color="auto"/>
            </w:tcBorders>
          </w:tcPr>
          <w:p w14:paraId="0CD1E391" w14:textId="77777777" w:rsidR="00324EC7" w:rsidRDefault="00324EC7" w:rsidP="00324EC7">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6B13E29A"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4E91F3C"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E603337"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B99868B"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0B627A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343452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C1E40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54E297"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E8587BA" w14:textId="77777777" w:rsidR="00324EC7" w:rsidRDefault="00324EC7" w:rsidP="00324EC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3B4F8B5" w14:textId="77777777" w:rsidR="00324EC7" w:rsidRDefault="00324EC7" w:rsidP="00324EC7">
            <w:pPr>
              <w:pStyle w:val="TAC"/>
              <w:overflowPunct w:val="0"/>
              <w:autoSpaceDE w:val="0"/>
              <w:autoSpaceDN w:val="0"/>
              <w:adjustRightInd w:val="0"/>
              <w:rPr>
                <w:szCs w:val="18"/>
                <w:lang w:eastAsia="zh-CN"/>
              </w:rPr>
            </w:pPr>
          </w:p>
        </w:tc>
      </w:tr>
      <w:tr w:rsidR="00324EC7" w14:paraId="79B5CD5F" w14:textId="77777777" w:rsidTr="00324EC7">
        <w:trPr>
          <w:trHeight w:val="187"/>
          <w:jc w:val="center"/>
        </w:trPr>
        <w:tc>
          <w:tcPr>
            <w:tcW w:w="2534" w:type="dxa"/>
            <w:tcBorders>
              <w:top w:val="nil"/>
              <w:left w:val="single" w:sz="4" w:space="0" w:color="auto"/>
              <w:bottom w:val="nil"/>
              <w:right w:val="single" w:sz="4" w:space="0" w:color="auto"/>
            </w:tcBorders>
          </w:tcPr>
          <w:p w14:paraId="571ADFDE" w14:textId="77777777" w:rsidR="00324EC7" w:rsidRDefault="00324EC7" w:rsidP="00324EC7">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3D0B3113"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1666F2E"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1C42A48"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D96B54A"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8E1975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E949F29"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AAC63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839335"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B346EC" w14:textId="77777777" w:rsidR="00324EC7" w:rsidRDefault="00324EC7" w:rsidP="00324EC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2B4B071" w14:textId="77777777" w:rsidR="00324EC7" w:rsidRDefault="00324EC7" w:rsidP="00324EC7">
            <w:pPr>
              <w:pStyle w:val="TAC"/>
              <w:overflowPunct w:val="0"/>
              <w:autoSpaceDE w:val="0"/>
              <w:autoSpaceDN w:val="0"/>
              <w:adjustRightInd w:val="0"/>
              <w:rPr>
                <w:szCs w:val="18"/>
                <w:lang w:eastAsia="zh-CN"/>
              </w:rPr>
            </w:pPr>
          </w:p>
        </w:tc>
      </w:tr>
      <w:tr w:rsidR="00324EC7" w14:paraId="7A3B1150" w14:textId="77777777" w:rsidTr="00324EC7">
        <w:trPr>
          <w:trHeight w:val="187"/>
          <w:jc w:val="center"/>
        </w:trPr>
        <w:tc>
          <w:tcPr>
            <w:tcW w:w="2534" w:type="dxa"/>
            <w:tcBorders>
              <w:top w:val="nil"/>
              <w:left w:val="single" w:sz="4" w:space="0" w:color="auto"/>
              <w:bottom w:val="nil"/>
              <w:right w:val="single" w:sz="4" w:space="0" w:color="auto"/>
            </w:tcBorders>
          </w:tcPr>
          <w:p w14:paraId="41770E70" w14:textId="77777777" w:rsidR="00324EC7" w:rsidRDefault="00324EC7" w:rsidP="00324EC7">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F71BCE0"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9679D3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7071787"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61E7A00"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73A4991"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14168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B2466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432706"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3CC99A" w14:textId="77777777" w:rsidR="00324EC7" w:rsidRDefault="00324EC7" w:rsidP="00324EC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400EEA2B" w14:textId="77777777" w:rsidR="00324EC7" w:rsidRDefault="00324EC7" w:rsidP="00324EC7">
            <w:pPr>
              <w:pStyle w:val="TAC"/>
              <w:overflowPunct w:val="0"/>
              <w:autoSpaceDE w:val="0"/>
              <w:autoSpaceDN w:val="0"/>
              <w:adjustRightInd w:val="0"/>
              <w:rPr>
                <w:szCs w:val="18"/>
                <w:lang w:eastAsia="zh-CN"/>
              </w:rPr>
            </w:pPr>
          </w:p>
        </w:tc>
      </w:tr>
      <w:tr w:rsidR="00324EC7" w14:paraId="158B70BD" w14:textId="77777777" w:rsidTr="00324EC7">
        <w:trPr>
          <w:trHeight w:val="187"/>
          <w:jc w:val="center"/>
        </w:trPr>
        <w:tc>
          <w:tcPr>
            <w:tcW w:w="2534" w:type="dxa"/>
            <w:tcBorders>
              <w:top w:val="nil"/>
              <w:left w:val="single" w:sz="4" w:space="0" w:color="auto"/>
              <w:bottom w:val="nil"/>
              <w:right w:val="single" w:sz="4" w:space="0" w:color="auto"/>
            </w:tcBorders>
          </w:tcPr>
          <w:p w14:paraId="32250044" w14:textId="77777777" w:rsidR="00324EC7" w:rsidRDefault="00324EC7" w:rsidP="00324EC7">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5087FA3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B96A45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D2C46D9"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16A6BC1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666F2B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170D21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385E27"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80AE9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CB5FDEB" w14:textId="77777777" w:rsidR="00324EC7" w:rsidRDefault="00324EC7" w:rsidP="00324EC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0CDAF147" w14:textId="77777777" w:rsidR="00324EC7" w:rsidRDefault="00324EC7" w:rsidP="00324EC7">
            <w:pPr>
              <w:pStyle w:val="TAC"/>
              <w:overflowPunct w:val="0"/>
              <w:autoSpaceDE w:val="0"/>
              <w:autoSpaceDN w:val="0"/>
              <w:adjustRightInd w:val="0"/>
              <w:rPr>
                <w:szCs w:val="18"/>
                <w:lang w:eastAsia="zh-CN"/>
              </w:rPr>
            </w:pPr>
          </w:p>
        </w:tc>
      </w:tr>
      <w:tr w:rsidR="00324EC7" w14:paraId="0A73A0F2" w14:textId="77777777" w:rsidTr="00324EC7">
        <w:trPr>
          <w:trHeight w:val="187"/>
          <w:jc w:val="center"/>
        </w:trPr>
        <w:tc>
          <w:tcPr>
            <w:tcW w:w="2534" w:type="dxa"/>
            <w:tcBorders>
              <w:top w:val="nil"/>
              <w:left w:val="single" w:sz="4" w:space="0" w:color="auto"/>
              <w:bottom w:val="nil"/>
              <w:right w:val="single" w:sz="4" w:space="0" w:color="auto"/>
            </w:tcBorders>
          </w:tcPr>
          <w:p w14:paraId="767AC3C6" w14:textId="77777777" w:rsidR="00324EC7" w:rsidRDefault="00324EC7" w:rsidP="00324EC7">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5EB58CF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5ED103B"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2948BFD"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7CB39C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7DCD876"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0F212B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C5F10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BC192C"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1E63FB" w14:textId="77777777" w:rsidR="00324EC7" w:rsidRDefault="00324EC7" w:rsidP="00324EC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0EE7A76" w14:textId="77777777" w:rsidR="00324EC7" w:rsidRDefault="00324EC7" w:rsidP="00324EC7">
            <w:pPr>
              <w:pStyle w:val="TAC"/>
              <w:overflowPunct w:val="0"/>
              <w:autoSpaceDE w:val="0"/>
              <w:autoSpaceDN w:val="0"/>
              <w:adjustRightInd w:val="0"/>
              <w:rPr>
                <w:szCs w:val="18"/>
                <w:lang w:eastAsia="zh-CN"/>
              </w:rPr>
            </w:pPr>
          </w:p>
        </w:tc>
      </w:tr>
      <w:tr w:rsidR="00324EC7" w14:paraId="61B1EF49"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0E68E74F"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697E7D44"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498830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9E87265"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5798361"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30935A35"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235B59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831A5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95A0CB" w14:textId="77777777" w:rsidR="00324EC7" w:rsidRDefault="00324EC7" w:rsidP="00324EC7">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04676E4"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4BFF70" w14:textId="77777777" w:rsidR="00324EC7" w:rsidRDefault="00324EC7" w:rsidP="00324EC7">
            <w:pPr>
              <w:pStyle w:val="TAC"/>
              <w:overflowPunct w:val="0"/>
              <w:autoSpaceDE w:val="0"/>
              <w:autoSpaceDN w:val="0"/>
              <w:adjustRightInd w:val="0"/>
              <w:rPr>
                <w:szCs w:val="18"/>
                <w:lang w:eastAsia="zh-CN"/>
              </w:rPr>
            </w:pPr>
          </w:p>
        </w:tc>
      </w:tr>
      <w:tr w:rsidR="00324EC7" w14:paraId="7834AD0E"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FF87A0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1A6DF8B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7EA8734"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B5194C1"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3C4992A"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330FE9D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7DFF94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6A268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54E2CF" w14:textId="77777777" w:rsidR="00324EC7" w:rsidRDefault="00324EC7" w:rsidP="00324EC7">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08DE9E8" w14:textId="77777777" w:rsidR="00324EC7" w:rsidRDefault="00324EC7" w:rsidP="00324EC7">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7F53206D" w14:textId="77777777" w:rsidR="00324EC7" w:rsidRDefault="00324EC7" w:rsidP="00324EC7">
            <w:pPr>
              <w:pStyle w:val="TAC"/>
              <w:overflowPunct w:val="0"/>
              <w:autoSpaceDE w:val="0"/>
              <w:autoSpaceDN w:val="0"/>
              <w:adjustRightInd w:val="0"/>
              <w:rPr>
                <w:szCs w:val="18"/>
                <w:lang w:eastAsia="zh-CN"/>
              </w:rPr>
            </w:pPr>
          </w:p>
        </w:tc>
      </w:tr>
      <w:tr w:rsidR="00324EC7" w14:paraId="0B07C389" w14:textId="77777777" w:rsidTr="00324EC7">
        <w:trPr>
          <w:trHeight w:val="187"/>
          <w:jc w:val="center"/>
        </w:trPr>
        <w:tc>
          <w:tcPr>
            <w:tcW w:w="2534" w:type="dxa"/>
            <w:tcBorders>
              <w:top w:val="nil"/>
              <w:left w:val="single" w:sz="4" w:space="0" w:color="auto"/>
              <w:bottom w:val="nil"/>
              <w:right w:val="single" w:sz="4" w:space="0" w:color="auto"/>
            </w:tcBorders>
          </w:tcPr>
          <w:p w14:paraId="04899FE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2EC8953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0107A0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3272B39"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0B2162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7BE6F0F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3E5268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04C98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B37BB5"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B9DB5C8" w14:textId="77777777" w:rsidR="00324EC7" w:rsidRDefault="00324EC7" w:rsidP="00324EC7">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0C538A22" w14:textId="77777777" w:rsidR="00324EC7" w:rsidRDefault="00324EC7" w:rsidP="00324EC7">
            <w:pPr>
              <w:pStyle w:val="TAC"/>
              <w:overflowPunct w:val="0"/>
              <w:autoSpaceDE w:val="0"/>
              <w:autoSpaceDN w:val="0"/>
              <w:adjustRightInd w:val="0"/>
              <w:rPr>
                <w:szCs w:val="18"/>
                <w:lang w:eastAsia="zh-CN"/>
              </w:rPr>
            </w:pPr>
          </w:p>
        </w:tc>
      </w:tr>
      <w:tr w:rsidR="00324EC7" w14:paraId="17280870" w14:textId="77777777" w:rsidTr="00324EC7">
        <w:trPr>
          <w:trHeight w:val="187"/>
          <w:jc w:val="center"/>
        </w:trPr>
        <w:tc>
          <w:tcPr>
            <w:tcW w:w="2534" w:type="dxa"/>
            <w:tcBorders>
              <w:top w:val="nil"/>
              <w:left w:val="single" w:sz="4" w:space="0" w:color="auto"/>
              <w:bottom w:val="nil"/>
              <w:right w:val="single" w:sz="4" w:space="0" w:color="auto"/>
            </w:tcBorders>
          </w:tcPr>
          <w:p w14:paraId="65B76A4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48742BBC"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BEA94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C701A46"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3ACCC5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187FD1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5D87A9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E2EA44"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41E13B"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26A8CEC" w14:textId="77777777" w:rsidR="00324EC7" w:rsidRDefault="00324EC7" w:rsidP="00324EC7">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CACF036" w14:textId="77777777" w:rsidR="00324EC7" w:rsidRDefault="00324EC7" w:rsidP="00324EC7">
            <w:pPr>
              <w:pStyle w:val="TAC"/>
              <w:overflowPunct w:val="0"/>
              <w:autoSpaceDE w:val="0"/>
              <w:autoSpaceDN w:val="0"/>
              <w:adjustRightInd w:val="0"/>
              <w:rPr>
                <w:szCs w:val="18"/>
                <w:lang w:eastAsia="zh-CN"/>
              </w:rPr>
            </w:pPr>
          </w:p>
        </w:tc>
      </w:tr>
      <w:tr w:rsidR="00324EC7" w14:paraId="0CCC1181" w14:textId="77777777" w:rsidTr="00324EC7">
        <w:trPr>
          <w:trHeight w:val="187"/>
          <w:jc w:val="center"/>
        </w:trPr>
        <w:tc>
          <w:tcPr>
            <w:tcW w:w="2534" w:type="dxa"/>
            <w:tcBorders>
              <w:top w:val="nil"/>
              <w:left w:val="single" w:sz="4" w:space="0" w:color="auto"/>
              <w:bottom w:val="nil"/>
              <w:right w:val="single" w:sz="4" w:space="0" w:color="auto"/>
            </w:tcBorders>
          </w:tcPr>
          <w:p w14:paraId="490635E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0E4E95C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D4588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55AC42"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9BE18D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79BDBA3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BC83F3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2E8B3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9F42C0"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D09911" w14:textId="77777777" w:rsidR="00324EC7" w:rsidRDefault="00324EC7" w:rsidP="00324EC7">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58CE86F" w14:textId="77777777" w:rsidR="00324EC7" w:rsidRDefault="00324EC7" w:rsidP="00324EC7">
            <w:pPr>
              <w:pStyle w:val="TAC"/>
              <w:overflowPunct w:val="0"/>
              <w:autoSpaceDE w:val="0"/>
              <w:autoSpaceDN w:val="0"/>
              <w:adjustRightInd w:val="0"/>
              <w:rPr>
                <w:szCs w:val="18"/>
                <w:lang w:eastAsia="zh-CN"/>
              </w:rPr>
            </w:pPr>
          </w:p>
        </w:tc>
      </w:tr>
      <w:tr w:rsidR="00324EC7" w14:paraId="38B4A360" w14:textId="77777777" w:rsidTr="00324EC7">
        <w:trPr>
          <w:trHeight w:val="187"/>
          <w:jc w:val="center"/>
        </w:trPr>
        <w:tc>
          <w:tcPr>
            <w:tcW w:w="2534" w:type="dxa"/>
            <w:tcBorders>
              <w:top w:val="nil"/>
              <w:left w:val="single" w:sz="4" w:space="0" w:color="auto"/>
              <w:bottom w:val="nil"/>
              <w:right w:val="single" w:sz="4" w:space="0" w:color="auto"/>
            </w:tcBorders>
          </w:tcPr>
          <w:p w14:paraId="7E9D0220"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68679077"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81E1565"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527C0AB"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1175F6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59F002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4EC7E5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B832C9"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813F08"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15BF30A" w14:textId="77777777" w:rsidR="00324EC7" w:rsidRDefault="00324EC7" w:rsidP="00324EC7">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F87BE5E" w14:textId="77777777" w:rsidR="00324EC7" w:rsidRDefault="00324EC7" w:rsidP="00324EC7">
            <w:pPr>
              <w:pStyle w:val="TAC"/>
              <w:overflowPunct w:val="0"/>
              <w:autoSpaceDE w:val="0"/>
              <w:autoSpaceDN w:val="0"/>
              <w:adjustRightInd w:val="0"/>
              <w:rPr>
                <w:szCs w:val="18"/>
                <w:lang w:eastAsia="zh-CN"/>
              </w:rPr>
            </w:pPr>
          </w:p>
        </w:tc>
      </w:tr>
      <w:tr w:rsidR="00324EC7" w14:paraId="3AAC9659" w14:textId="77777777" w:rsidTr="00324EC7">
        <w:trPr>
          <w:trHeight w:val="187"/>
          <w:jc w:val="center"/>
        </w:trPr>
        <w:tc>
          <w:tcPr>
            <w:tcW w:w="2534" w:type="dxa"/>
            <w:tcBorders>
              <w:top w:val="nil"/>
              <w:left w:val="single" w:sz="4" w:space="0" w:color="auto"/>
              <w:bottom w:val="nil"/>
              <w:right w:val="single" w:sz="4" w:space="0" w:color="auto"/>
            </w:tcBorders>
          </w:tcPr>
          <w:p w14:paraId="7FD6AB1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696D9A84"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CCDB72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AF86760"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6A2B2A7"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B8EC75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A109A78"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02A1A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01002E"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709D22" w14:textId="77777777" w:rsidR="00324EC7" w:rsidRDefault="00324EC7" w:rsidP="00324EC7">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3A48F293" w14:textId="77777777" w:rsidR="00324EC7" w:rsidRDefault="00324EC7" w:rsidP="00324EC7">
            <w:pPr>
              <w:pStyle w:val="TAC"/>
              <w:overflowPunct w:val="0"/>
              <w:autoSpaceDE w:val="0"/>
              <w:autoSpaceDN w:val="0"/>
              <w:adjustRightInd w:val="0"/>
              <w:rPr>
                <w:szCs w:val="18"/>
                <w:lang w:eastAsia="zh-CN"/>
              </w:rPr>
            </w:pPr>
          </w:p>
        </w:tc>
      </w:tr>
      <w:tr w:rsidR="00324EC7" w14:paraId="60E63944" w14:textId="77777777" w:rsidTr="00324EC7">
        <w:trPr>
          <w:trHeight w:val="187"/>
          <w:jc w:val="center"/>
        </w:trPr>
        <w:tc>
          <w:tcPr>
            <w:tcW w:w="2534" w:type="dxa"/>
            <w:tcBorders>
              <w:top w:val="nil"/>
              <w:left w:val="single" w:sz="4" w:space="0" w:color="auto"/>
              <w:bottom w:val="nil"/>
              <w:right w:val="single" w:sz="4" w:space="0" w:color="auto"/>
            </w:tcBorders>
          </w:tcPr>
          <w:p w14:paraId="4F8261EB"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57F3643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F595945"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1C26F21"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B2E0E4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8608597"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B2FDB9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0718C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4F431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0CEBD3A" w14:textId="77777777" w:rsidR="00324EC7" w:rsidRDefault="00324EC7" w:rsidP="00324EC7">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563E200D" w14:textId="77777777" w:rsidR="00324EC7" w:rsidRDefault="00324EC7" w:rsidP="00324EC7">
            <w:pPr>
              <w:pStyle w:val="TAC"/>
              <w:overflowPunct w:val="0"/>
              <w:autoSpaceDE w:val="0"/>
              <w:autoSpaceDN w:val="0"/>
              <w:adjustRightInd w:val="0"/>
              <w:rPr>
                <w:szCs w:val="18"/>
                <w:lang w:eastAsia="zh-CN"/>
              </w:rPr>
            </w:pPr>
          </w:p>
        </w:tc>
      </w:tr>
      <w:tr w:rsidR="00324EC7" w14:paraId="315835C5" w14:textId="77777777" w:rsidTr="00324EC7">
        <w:trPr>
          <w:trHeight w:val="187"/>
          <w:jc w:val="center"/>
        </w:trPr>
        <w:tc>
          <w:tcPr>
            <w:tcW w:w="2534" w:type="dxa"/>
            <w:tcBorders>
              <w:top w:val="nil"/>
              <w:left w:val="single" w:sz="4" w:space="0" w:color="auto"/>
              <w:bottom w:val="nil"/>
              <w:right w:val="single" w:sz="4" w:space="0" w:color="auto"/>
            </w:tcBorders>
          </w:tcPr>
          <w:p w14:paraId="19F1B6CB" w14:textId="77777777" w:rsidR="00324EC7" w:rsidRDefault="00324EC7" w:rsidP="00324EC7">
            <w:pPr>
              <w:pStyle w:val="TAC"/>
              <w:overflowPunct w:val="0"/>
              <w:autoSpaceDE w:val="0"/>
              <w:autoSpaceDN w:val="0"/>
              <w:adjustRightInd w:val="0"/>
              <w:rPr>
                <w:szCs w:val="18"/>
              </w:rPr>
            </w:pPr>
            <w:r>
              <w:rPr>
                <w:rFonts w:cs="Arial"/>
                <w:szCs w:val="18"/>
              </w:rPr>
              <w:t>CA_n41(2A)-n260G</w:t>
            </w:r>
          </w:p>
        </w:tc>
        <w:tc>
          <w:tcPr>
            <w:tcW w:w="2458" w:type="dxa"/>
            <w:tcBorders>
              <w:top w:val="nil"/>
              <w:left w:val="single" w:sz="4" w:space="0" w:color="auto"/>
              <w:bottom w:val="nil"/>
              <w:right w:val="single" w:sz="4" w:space="0" w:color="auto"/>
            </w:tcBorders>
          </w:tcPr>
          <w:p w14:paraId="68FE416A"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D207E2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293DD81"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DA5812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82AA77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0138B6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D8ABA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3E7526"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620E4DB" w14:textId="77777777" w:rsidR="00324EC7" w:rsidRDefault="00324EC7" w:rsidP="00324EC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6F88C48" w14:textId="77777777" w:rsidR="00324EC7" w:rsidRDefault="00324EC7" w:rsidP="00324EC7">
            <w:pPr>
              <w:pStyle w:val="TAC"/>
              <w:overflowPunct w:val="0"/>
              <w:autoSpaceDE w:val="0"/>
              <w:autoSpaceDN w:val="0"/>
              <w:adjustRightInd w:val="0"/>
              <w:rPr>
                <w:szCs w:val="18"/>
                <w:lang w:eastAsia="zh-CN"/>
              </w:rPr>
            </w:pPr>
          </w:p>
        </w:tc>
      </w:tr>
      <w:tr w:rsidR="00324EC7" w14:paraId="53F7CF5C" w14:textId="77777777" w:rsidTr="00324EC7">
        <w:trPr>
          <w:trHeight w:val="187"/>
          <w:jc w:val="center"/>
        </w:trPr>
        <w:tc>
          <w:tcPr>
            <w:tcW w:w="2534" w:type="dxa"/>
            <w:tcBorders>
              <w:top w:val="nil"/>
              <w:left w:val="single" w:sz="4" w:space="0" w:color="auto"/>
              <w:bottom w:val="nil"/>
              <w:right w:val="single" w:sz="4" w:space="0" w:color="auto"/>
            </w:tcBorders>
          </w:tcPr>
          <w:p w14:paraId="5768074D" w14:textId="77777777" w:rsidR="00324EC7" w:rsidRDefault="00324EC7" w:rsidP="00324EC7">
            <w:pPr>
              <w:pStyle w:val="TAC"/>
              <w:overflowPunct w:val="0"/>
              <w:autoSpaceDE w:val="0"/>
              <w:autoSpaceDN w:val="0"/>
              <w:adjustRightInd w:val="0"/>
              <w:rPr>
                <w:szCs w:val="18"/>
              </w:rPr>
            </w:pPr>
            <w:r>
              <w:rPr>
                <w:rFonts w:cs="Arial"/>
                <w:szCs w:val="18"/>
              </w:rPr>
              <w:t>CA_n41(2A)-n260H</w:t>
            </w:r>
          </w:p>
        </w:tc>
        <w:tc>
          <w:tcPr>
            <w:tcW w:w="2458" w:type="dxa"/>
            <w:tcBorders>
              <w:top w:val="nil"/>
              <w:left w:val="single" w:sz="4" w:space="0" w:color="auto"/>
              <w:bottom w:val="nil"/>
              <w:right w:val="single" w:sz="4" w:space="0" w:color="auto"/>
            </w:tcBorders>
          </w:tcPr>
          <w:p w14:paraId="4CED0B36"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CD3E238"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79A62C0"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8CB228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5505737A"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4DAD91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C7D519"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46F654"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064AA9E" w14:textId="77777777" w:rsidR="00324EC7" w:rsidRDefault="00324EC7" w:rsidP="00324EC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30F2286C" w14:textId="77777777" w:rsidR="00324EC7" w:rsidRDefault="00324EC7" w:rsidP="00324EC7">
            <w:pPr>
              <w:pStyle w:val="TAC"/>
              <w:overflowPunct w:val="0"/>
              <w:autoSpaceDE w:val="0"/>
              <w:autoSpaceDN w:val="0"/>
              <w:adjustRightInd w:val="0"/>
              <w:rPr>
                <w:szCs w:val="18"/>
                <w:lang w:eastAsia="zh-CN"/>
              </w:rPr>
            </w:pPr>
          </w:p>
        </w:tc>
      </w:tr>
      <w:tr w:rsidR="00324EC7" w14:paraId="65CA5433" w14:textId="77777777" w:rsidTr="00324EC7">
        <w:trPr>
          <w:trHeight w:val="187"/>
          <w:jc w:val="center"/>
        </w:trPr>
        <w:tc>
          <w:tcPr>
            <w:tcW w:w="2534" w:type="dxa"/>
            <w:tcBorders>
              <w:top w:val="nil"/>
              <w:left w:val="single" w:sz="4" w:space="0" w:color="auto"/>
              <w:bottom w:val="nil"/>
              <w:right w:val="single" w:sz="4" w:space="0" w:color="auto"/>
            </w:tcBorders>
          </w:tcPr>
          <w:p w14:paraId="4D2BF90B" w14:textId="77777777" w:rsidR="00324EC7" w:rsidRDefault="00324EC7" w:rsidP="00324EC7">
            <w:pPr>
              <w:pStyle w:val="TAC"/>
              <w:overflowPunct w:val="0"/>
              <w:autoSpaceDE w:val="0"/>
              <w:autoSpaceDN w:val="0"/>
              <w:adjustRightInd w:val="0"/>
              <w:rPr>
                <w:szCs w:val="18"/>
              </w:rPr>
            </w:pPr>
            <w:r>
              <w:rPr>
                <w:rFonts w:cs="Arial"/>
                <w:szCs w:val="18"/>
              </w:rPr>
              <w:t>CA_n41(2A)-n260I</w:t>
            </w:r>
          </w:p>
        </w:tc>
        <w:tc>
          <w:tcPr>
            <w:tcW w:w="2458" w:type="dxa"/>
            <w:tcBorders>
              <w:top w:val="nil"/>
              <w:left w:val="single" w:sz="4" w:space="0" w:color="auto"/>
              <w:bottom w:val="nil"/>
              <w:right w:val="single" w:sz="4" w:space="0" w:color="auto"/>
            </w:tcBorders>
          </w:tcPr>
          <w:p w14:paraId="2AFE0027"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D5893E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A2E3C62"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ACF826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1A218B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E0D1DD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3F925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DE9C8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C28B1DA" w14:textId="77777777" w:rsidR="00324EC7" w:rsidRDefault="00324EC7" w:rsidP="00324EC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303BCFDD" w14:textId="77777777" w:rsidR="00324EC7" w:rsidRDefault="00324EC7" w:rsidP="00324EC7">
            <w:pPr>
              <w:pStyle w:val="TAC"/>
              <w:overflowPunct w:val="0"/>
              <w:autoSpaceDE w:val="0"/>
              <w:autoSpaceDN w:val="0"/>
              <w:adjustRightInd w:val="0"/>
              <w:rPr>
                <w:szCs w:val="18"/>
                <w:lang w:eastAsia="zh-CN"/>
              </w:rPr>
            </w:pPr>
          </w:p>
        </w:tc>
      </w:tr>
      <w:tr w:rsidR="00324EC7" w14:paraId="32044724" w14:textId="77777777" w:rsidTr="00324EC7">
        <w:trPr>
          <w:trHeight w:val="187"/>
          <w:jc w:val="center"/>
        </w:trPr>
        <w:tc>
          <w:tcPr>
            <w:tcW w:w="2534" w:type="dxa"/>
            <w:tcBorders>
              <w:top w:val="nil"/>
              <w:left w:val="single" w:sz="4" w:space="0" w:color="auto"/>
              <w:bottom w:val="nil"/>
              <w:right w:val="single" w:sz="4" w:space="0" w:color="auto"/>
            </w:tcBorders>
          </w:tcPr>
          <w:p w14:paraId="429A1C1C" w14:textId="77777777" w:rsidR="00324EC7" w:rsidRDefault="00324EC7" w:rsidP="00324EC7">
            <w:pPr>
              <w:pStyle w:val="TAC"/>
              <w:overflowPunct w:val="0"/>
              <w:autoSpaceDE w:val="0"/>
              <w:autoSpaceDN w:val="0"/>
              <w:adjustRightInd w:val="0"/>
              <w:rPr>
                <w:szCs w:val="18"/>
              </w:rPr>
            </w:pPr>
            <w:r>
              <w:rPr>
                <w:rFonts w:cs="Arial"/>
                <w:szCs w:val="18"/>
              </w:rPr>
              <w:t>CA_n41(2A)-n260J</w:t>
            </w:r>
          </w:p>
        </w:tc>
        <w:tc>
          <w:tcPr>
            <w:tcW w:w="2458" w:type="dxa"/>
            <w:tcBorders>
              <w:top w:val="nil"/>
              <w:left w:val="single" w:sz="4" w:space="0" w:color="auto"/>
              <w:bottom w:val="nil"/>
              <w:right w:val="single" w:sz="4" w:space="0" w:color="auto"/>
            </w:tcBorders>
          </w:tcPr>
          <w:p w14:paraId="2D3547E6"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0140CCE"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C3C3B43"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DBA601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D6C60F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929F72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FCAE61"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BA6CB8"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3E9B280" w14:textId="77777777" w:rsidR="00324EC7" w:rsidRDefault="00324EC7" w:rsidP="00324EC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2771A24E" w14:textId="77777777" w:rsidR="00324EC7" w:rsidRDefault="00324EC7" w:rsidP="00324EC7">
            <w:pPr>
              <w:pStyle w:val="TAC"/>
              <w:overflowPunct w:val="0"/>
              <w:autoSpaceDE w:val="0"/>
              <w:autoSpaceDN w:val="0"/>
              <w:adjustRightInd w:val="0"/>
              <w:rPr>
                <w:szCs w:val="18"/>
                <w:lang w:eastAsia="zh-CN"/>
              </w:rPr>
            </w:pPr>
          </w:p>
        </w:tc>
      </w:tr>
      <w:tr w:rsidR="00324EC7" w14:paraId="07B21A01" w14:textId="77777777" w:rsidTr="00324EC7">
        <w:trPr>
          <w:trHeight w:val="187"/>
          <w:jc w:val="center"/>
        </w:trPr>
        <w:tc>
          <w:tcPr>
            <w:tcW w:w="2534" w:type="dxa"/>
            <w:tcBorders>
              <w:top w:val="nil"/>
              <w:left w:val="single" w:sz="4" w:space="0" w:color="auto"/>
              <w:bottom w:val="nil"/>
              <w:right w:val="single" w:sz="4" w:space="0" w:color="auto"/>
            </w:tcBorders>
          </w:tcPr>
          <w:p w14:paraId="51D04994" w14:textId="77777777" w:rsidR="00324EC7" w:rsidRDefault="00324EC7" w:rsidP="00324EC7">
            <w:pPr>
              <w:pStyle w:val="TAC"/>
              <w:overflowPunct w:val="0"/>
              <w:autoSpaceDE w:val="0"/>
              <w:autoSpaceDN w:val="0"/>
              <w:adjustRightInd w:val="0"/>
              <w:rPr>
                <w:szCs w:val="18"/>
              </w:rPr>
            </w:pPr>
            <w:r>
              <w:rPr>
                <w:rFonts w:cs="Arial"/>
                <w:szCs w:val="18"/>
              </w:rPr>
              <w:t>CA_n41(2A)-n260K</w:t>
            </w:r>
          </w:p>
        </w:tc>
        <w:tc>
          <w:tcPr>
            <w:tcW w:w="2458" w:type="dxa"/>
            <w:tcBorders>
              <w:top w:val="nil"/>
              <w:left w:val="single" w:sz="4" w:space="0" w:color="auto"/>
              <w:bottom w:val="nil"/>
              <w:right w:val="single" w:sz="4" w:space="0" w:color="auto"/>
            </w:tcBorders>
          </w:tcPr>
          <w:p w14:paraId="3EA3A3E8"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6D3DFC3"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93C0592"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EAE81A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564BE2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569C3C8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CBE329"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D671F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7DFC570" w14:textId="77777777" w:rsidR="00324EC7" w:rsidRDefault="00324EC7" w:rsidP="00324EC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EA61AF2" w14:textId="77777777" w:rsidR="00324EC7" w:rsidRDefault="00324EC7" w:rsidP="00324EC7">
            <w:pPr>
              <w:pStyle w:val="TAC"/>
              <w:overflowPunct w:val="0"/>
              <w:autoSpaceDE w:val="0"/>
              <w:autoSpaceDN w:val="0"/>
              <w:adjustRightInd w:val="0"/>
              <w:rPr>
                <w:szCs w:val="18"/>
                <w:lang w:eastAsia="zh-CN"/>
              </w:rPr>
            </w:pPr>
          </w:p>
        </w:tc>
      </w:tr>
      <w:tr w:rsidR="00324EC7" w14:paraId="4EB00784" w14:textId="77777777" w:rsidTr="00324EC7">
        <w:trPr>
          <w:trHeight w:val="187"/>
          <w:jc w:val="center"/>
        </w:trPr>
        <w:tc>
          <w:tcPr>
            <w:tcW w:w="2534" w:type="dxa"/>
            <w:tcBorders>
              <w:top w:val="nil"/>
              <w:left w:val="single" w:sz="4" w:space="0" w:color="auto"/>
              <w:bottom w:val="nil"/>
              <w:right w:val="single" w:sz="4" w:space="0" w:color="auto"/>
            </w:tcBorders>
          </w:tcPr>
          <w:p w14:paraId="44DF00E2" w14:textId="77777777" w:rsidR="00324EC7" w:rsidRDefault="00324EC7" w:rsidP="00324EC7">
            <w:pPr>
              <w:pStyle w:val="TAC"/>
              <w:overflowPunct w:val="0"/>
              <w:autoSpaceDE w:val="0"/>
              <w:autoSpaceDN w:val="0"/>
              <w:adjustRightInd w:val="0"/>
              <w:rPr>
                <w:szCs w:val="18"/>
              </w:rPr>
            </w:pPr>
            <w:r>
              <w:rPr>
                <w:rFonts w:cs="Arial"/>
                <w:szCs w:val="18"/>
              </w:rPr>
              <w:t>CA_n41(2A)-n260L</w:t>
            </w:r>
          </w:p>
        </w:tc>
        <w:tc>
          <w:tcPr>
            <w:tcW w:w="2458" w:type="dxa"/>
            <w:tcBorders>
              <w:top w:val="nil"/>
              <w:left w:val="single" w:sz="4" w:space="0" w:color="auto"/>
              <w:bottom w:val="nil"/>
              <w:right w:val="single" w:sz="4" w:space="0" w:color="auto"/>
            </w:tcBorders>
          </w:tcPr>
          <w:p w14:paraId="3A31B279"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F9893A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B65B414"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7BA3C8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D151E3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521D26F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36C0381"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CF53CA"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9CE43C0" w14:textId="77777777" w:rsidR="00324EC7" w:rsidRDefault="00324EC7" w:rsidP="00324EC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909EEA5" w14:textId="77777777" w:rsidR="00324EC7" w:rsidRDefault="00324EC7" w:rsidP="00324EC7">
            <w:pPr>
              <w:pStyle w:val="TAC"/>
              <w:overflowPunct w:val="0"/>
              <w:autoSpaceDE w:val="0"/>
              <w:autoSpaceDN w:val="0"/>
              <w:adjustRightInd w:val="0"/>
              <w:rPr>
                <w:szCs w:val="18"/>
                <w:lang w:eastAsia="zh-CN"/>
              </w:rPr>
            </w:pPr>
          </w:p>
        </w:tc>
      </w:tr>
      <w:tr w:rsidR="00324EC7" w14:paraId="777AC716" w14:textId="77777777" w:rsidTr="00324EC7">
        <w:trPr>
          <w:trHeight w:val="187"/>
          <w:jc w:val="center"/>
        </w:trPr>
        <w:tc>
          <w:tcPr>
            <w:tcW w:w="2534" w:type="dxa"/>
            <w:tcBorders>
              <w:top w:val="nil"/>
              <w:left w:val="single" w:sz="4" w:space="0" w:color="auto"/>
              <w:bottom w:val="nil"/>
              <w:right w:val="single" w:sz="4" w:space="0" w:color="auto"/>
            </w:tcBorders>
          </w:tcPr>
          <w:p w14:paraId="6E35CC05" w14:textId="77777777" w:rsidR="00324EC7" w:rsidRDefault="00324EC7" w:rsidP="00324EC7">
            <w:pPr>
              <w:pStyle w:val="TAC"/>
              <w:overflowPunct w:val="0"/>
              <w:autoSpaceDE w:val="0"/>
              <w:autoSpaceDN w:val="0"/>
              <w:adjustRightInd w:val="0"/>
              <w:rPr>
                <w:szCs w:val="18"/>
              </w:rPr>
            </w:pPr>
            <w:r>
              <w:rPr>
                <w:rFonts w:cs="Arial"/>
                <w:szCs w:val="18"/>
              </w:rPr>
              <w:t>CA_n41(2A)-n260M</w:t>
            </w:r>
          </w:p>
        </w:tc>
        <w:tc>
          <w:tcPr>
            <w:tcW w:w="2458" w:type="dxa"/>
            <w:tcBorders>
              <w:top w:val="nil"/>
              <w:left w:val="single" w:sz="4" w:space="0" w:color="auto"/>
              <w:bottom w:val="nil"/>
              <w:right w:val="single" w:sz="4" w:space="0" w:color="auto"/>
            </w:tcBorders>
          </w:tcPr>
          <w:p w14:paraId="20E0CF0F"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B74340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3FC2E74"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C8F108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672EBF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C349D57"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84E04E"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9DF80A"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415A19" w14:textId="77777777" w:rsidR="00324EC7" w:rsidRDefault="00324EC7" w:rsidP="00324EC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22A28FB" w14:textId="77777777" w:rsidR="00324EC7" w:rsidRDefault="00324EC7" w:rsidP="00324EC7">
            <w:pPr>
              <w:pStyle w:val="TAC"/>
              <w:overflowPunct w:val="0"/>
              <w:autoSpaceDE w:val="0"/>
              <w:autoSpaceDN w:val="0"/>
              <w:adjustRightInd w:val="0"/>
              <w:rPr>
                <w:szCs w:val="18"/>
                <w:lang w:eastAsia="zh-CN"/>
              </w:rPr>
            </w:pPr>
          </w:p>
        </w:tc>
      </w:tr>
      <w:tr w:rsidR="00324EC7" w14:paraId="43CA2899" w14:textId="77777777" w:rsidTr="00324EC7">
        <w:trPr>
          <w:trHeight w:val="187"/>
          <w:jc w:val="center"/>
        </w:trPr>
        <w:tc>
          <w:tcPr>
            <w:tcW w:w="2534" w:type="dxa"/>
            <w:tcBorders>
              <w:top w:val="nil"/>
              <w:left w:val="single" w:sz="4" w:space="0" w:color="auto"/>
              <w:bottom w:val="nil"/>
              <w:right w:val="single" w:sz="4" w:space="0" w:color="auto"/>
            </w:tcBorders>
          </w:tcPr>
          <w:p w14:paraId="61D43BB3" w14:textId="77777777" w:rsidR="00324EC7" w:rsidRDefault="00324EC7" w:rsidP="00324EC7">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2603265C"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E3533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8FC3CDF"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2FB81353"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544FFA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D84606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74368D"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5D89D9"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A7E46BC"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96C92B5" w14:textId="77777777" w:rsidR="00324EC7" w:rsidRDefault="00324EC7" w:rsidP="00324EC7">
            <w:pPr>
              <w:pStyle w:val="TAC"/>
              <w:overflowPunct w:val="0"/>
              <w:autoSpaceDE w:val="0"/>
              <w:autoSpaceDN w:val="0"/>
              <w:adjustRightInd w:val="0"/>
              <w:rPr>
                <w:szCs w:val="18"/>
                <w:lang w:eastAsia="zh-CN"/>
              </w:rPr>
            </w:pPr>
          </w:p>
        </w:tc>
      </w:tr>
      <w:tr w:rsidR="00324EC7" w14:paraId="552819E7" w14:textId="77777777" w:rsidTr="00324EC7">
        <w:trPr>
          <w:trHeight w:val="187"/>
          <w:jc w:val="center"/>
        </w:trPr>
        <w:tc>
          <w:tcPr>
            <w:tcW w:w="2534" w:type="dxa"/>
            <w:tcBorders>
              <w:top w:val="nil"/>
              <w:left w:val="single" w:sz="4" w:space="0" w:color="auto"/>
              <w:bottom w:val="nil"/>
              <w:right w:val="single" w:sz="4" w:space="0" w:color="auto"/>
            </w:tcBorders>
          </w:tcPr>
          <w:p w14:paraId="130F56BF"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4E7FAB03"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2D072D3"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1D1CF3C"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9080EA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B487408"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E7693F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616B3B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FA00D9"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4FF5E99" w14:textId="77777777" w:rsidR="00324EC7" w:rsidRDefault="00324EC7" w:rsidP="00324EC7">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13DCDE4A" w14:textId="77777777" w:rsidR="00324EC7" w:rsidRDefault="00324EC7" w:rsidP="00324EC7">
            <w:pPr>
              <w:pStyle w:val="TAC"/>
              <w:overflowPunct w:val="0"/>
              <w:autoSpaceDE w:val="0"/>
              <w:autoSpaceDN w:val="0"/>
              <w:adjustRightInd w:val="0"/>
              <w:rPr>
                <w:szCs w:val="18"/>
                <w:lang w:eastAsia="zh-CN"/>
              </w:rPr>
            </w:pPr>
          </w:p>
        </w:tc>
      </w:tr>
      <w:tr w:rsidR="00324EC7" w14:paraId="5E3BF2B0" w14:textId="77777777" w:rsidTr="00324EC7">
        <w:trPr>
          <w:trHeight w:val="187"/>
          <w:jc w:val="center"/>
        </w:trPr>
        <w:tc>
          <w:tcPr>
            <w:tcW w:w="2534" w:type="dxa"/>
            <w:tcBorders>
              <w:top w:val="nil"/>
              <w:left w:val="single" w:sz="4" w:space="0" w:color="auto"/>
              <w:bottom w:val="nil"/>
              <w:right w:val="single" w:sz="4" w:space="0" w:color="auto"/>
            </w:tcBorders>
          </w:tcPr>
          <w:p w14:paraId="459824C2"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78C6F5BF"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3CEA75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9F646F7"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80D3876"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3BC2EF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CDA326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CBE1C0"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A037C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6897E07" w14:textId="77777777" w:rsidR="00324EC7" w:rsidRDefault="00324EC7" w:rsidP="00324EC7">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23B4A21E" w14:textId="77777777" w:rsidR="00324EC7" w:rsidRDefault="00324EC7" w:rsidP="00324EC7">
            <w:pPr>
              <w:pStyle w:val="TAC"/>
              <w:overflowPunct w:val="0"/>
              <w:autoSpaceDE w:val="0"/>
              <w:autoSpaceDN w:val="0"/>
              <w:adjustRightInd w:val="0"/>
              <w:rPr>
                <w:szCs w:val="18"/>
                <w:lang w:eastAsia="zh-CN"/>
              </w:rPr>
            </w:pPr>
          </w:p>
        </w:tc>
      </w:tr>
      <w:tr w:rsidR="00324EC7" w14:paraId="409104FB" w14:textId="77777777" w:rsidTr="00324EC7">
        <w:trPr>
          <w:trHeight w:val="187"/>
          <w:jc w:val="center"/>
        </w:trPr>
        <w:tc>
          <w:tcPr>
            <w:tcW w:w="2534" w:type="dxa"/>
            <w:tcBorders>
              <w:top w:val="nil"/>
              <w:left w:val="single" w:sz="4" w:space="0" w:color="auto"/>
              <w:bottom w:val="nil"/>
              <w:right w:val="single" w:sz="4" w:space="0" w:color="auto"/>
            </w:tcBorders>
          </w:tcPr>
          <w:p w14:paraId="456394C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18503DB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95D372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819B58C"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D56A8A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D3D779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678E3C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C64366"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146330"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C2E1F0C" w14:textId="77777777" w:rsidR="00324EC7" w:rsidRDefault="00324EC7" w:rsidP="00324EC7">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069FDE2" w14:textId="77777777" w:rsidR="00324EC7" w:rsidRDefault="00324EC7" w:rsidP="00324EC7">
            <w:pPr>
              <w:pStyle w:val="TAC"/>
              <w:overflowPunct w:val="0"/>
              <w:autoSpaceDE w:val="0"/>
              <w:autoSpaceDN w:val="0"/>
              <w:adjustRightInd w:val="0"/>
              <w:rPr>
                <w:szCs w:val="18"/>
                <w:lang w:eastAsia="zh-CN"/>
              </w:rPr>
            </w:pPr>
          </w:p>
        </w:tc>
      </w:tr>
      <w:tr w:rsidR="00324EC7" w14:paraId="0E123A86" w14:textId="77777777" w:rsidTr="00324EC7">
        <w:trPr>
          <w:trHeight w:val="187"/>
          <w:jc w:val="center"/>
        </w:trPr>
        <w:tc>
          <w:tcPr>
            <w:tcW w:w="2534" w:type="dxa"/>
            <w:tcBorders>
              <w:top w:val="nil"/>
              <w:left w:val="single" w:sz="4" w:space="0" w:color="auto"/>
              <w:bottom w:val="nil"/>
              <w:right w:val="single" w:sz="4" w:space="0" w:color="auto"/>
            </w:tcBorders>
          </w:tcPr>
          <w:p w14:paraId="4A21569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C04837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433B861"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F3546C4"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9E8ABC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A3FE46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C5BE29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11D397"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EF1BF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A12052A" w14:textId="77777777" w:rsidR="00324EC7" w:rsidRDefault="00324EC7" w:rsidP="00324EC7">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005CFC18" w14:textId="77777777" w:rsidR="00324EC7" w:rsidRDefault="00324EC7" w:rsidP="00324EC7">
            <w:pPr>
              <w:pStyle w:val="TAC"/>
              <w:overflowPunct w:val="0"/>
              <w:autoSpaceDE w:val="0"/>
              <w:autoSpaceDN w:val="0"/>
              <w:adjustRightInd w:val="0"/>
              <w:rPr>
                <w:szCs w:val="18"/>
                <w:lang w:eastAsia="zh-CN"/>
              </w:rPr>
            </w:pPr>
          </w:p>
        </w:tc>
      </w:tr>
      <w:tr w:rsidR="00324EC7" w14:paraId="3DEB6474" w14:textId="77777777" w:rsidTr="00324EC7">
        <w:trPr>
          <w:trHeight w:val="187"/>
          <w:jc w:val="center"/>
        </w:trPr>
        <w:tc>
          <w:tcPr>
            <w:tcW w:w="2534" w:type="dxa"/>
            <w:tcBorders>
              <w:top w:val="nil"/>
              <w:left w:val="single" w:sz="4" w:space="0" w:color="auto"/>
              <w:bottom w:val="nil"/>
              <w:right w:val="single" w:sz="4" w:space="0" w:color="auto"/>
            </w:tcBorders>
          </w:tcPr>
          <w:p w14:paraId="502A52C2"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02B5B0B1"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4820C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D1E987C"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9CCB93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586715F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A798365"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B27794"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3A26A51"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8D58183" w14:textId="77777777" w:rsidR="00324EC7" w:rsidRDefault="00324EC7" w:rsidP="00324EC7">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41D6617F" w14:textId="77777777" w:rsidR="00324EC7" w:rsidRDefault="00324EC7" w:rsidP="00324EC7">
            <w:pPr>
              <w:pStyle w:val="TAC"/>
              <w:overflowPunct w:val="0"/>
              <w:autoSpaceDE w:val="0"/>
              <w:autoSpaceDN w:val="0"/>
              <w:adjustRightInd w:val="0"/>
              <w:rPr>
                <w:szCs w:val="18"/>
                <w:lang w:eastAsia="zh-CN"/>
              </w:rPr>
            </w:pPr>
          </w:p>
        </w:tc>
      </w:tr>
      <w:tr w:rsidR="00324EC7" w14:paraId="35381C47" w14:textId="77777777" w:rsidTr="00324EC7">
        <w:trPr>
          <w:trHeight w:val="187"/>
          <w:jc w:val="center"/>
        </w:trPr>
        <w:tc>
          <w:tcPr>
            <w:tcW w:w="2534" w:type="dxa"/>
            <w:tcBorders>
              <w:top w:val="nil"/>
              <w:left w:val="single" w:sz="4" w:space="0" w:color="auto"/>
              <w:bottom w:val="nil"/>
              <w:right w:val="single" w:sz="4" w:space="0" w:color="auto"/>
            </w:tcBorders>
          </w:tcPr>
          <w:p w14:paraId="05C33E0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2E2ECE49"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4AC8E2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AD63A84"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78FDDAE"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719AA6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4A18EE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F34BB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ABAC1B"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8F64360" w14:textId="77777777" w:rsidR="00324EC7" w:rsidRDefault="00324EC7" w:rsidP="00324EC7">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A83A33A" w14:textId="77777777" w:rsidR="00324EC7" w:rsidRDefault="00324EC7" w:rsidP="00324EC7">
            <w:pPr>
              <w:pStyle w:val="TAC"/>
              <w:overflowPunct w:val="0"/>
              <w:autoSpaceDE w:val="0"/>
              <w:autoSpaceDN w:val="0"/>
              <w:adjustRightInd w:val="0"/>
              <w:rPr>
                <w:szCs w:val="18"/>
                <w:lang w:eastAsia="zh-CN"/>
              </w:rPr>
            </w:pPr>
          </w:p>
        </w:tc>
      </w:tr>
      <w:tr w:rsidR="00324EC7" w14:paraId="2A0A6B48" w14:textId="77777777" w:rsidTr="00324EC7">
        <w:trPr>
          <w:trHeight w:val="187"/>
          <w:jc w:val="center"/>
        </w:trPr>
        <w:tc>
          <w:tcPr>
            <w:tcW w:w="2534" w:type="dxa"/>
            <w:tcBorders>
              <w:top w:val="nil"/>
              <w:left w:val="single" w:sz="4" w:space="0" w:color="auto"/>
              <w:bottom w:val="nil"/>
              <w:right w:val="single" w:sz="4" w:space="0" w:color="auto"/>
            </w:tcBorders>
          </w:tcPr>
          <w:p w14:paraId="4EAA41E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74AFF02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C9CAD7C"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1B83335"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29144D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7F05BF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CC2831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2B222D"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CB140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BCD32BA" w14:textId="77777777" w:rsidR="00324EC7" w:rsidRDefault="00324EC7" w:rsidP="00324EC7">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A1FFB16" w14:textId="77777777" w:rsidR="00324EC7" w:rsidRDefault="00324EC7" w:rsidP="00324EC7">
            <w:pPr>
              <w:pStyle w:val="TAC"/>
              <w:overflowPunct w:val="0"/>
              <w:autoSpaceDE w:val="0"/>
              <w:autoSpaceDN w:val="0"/>
              <w:adjustRightInd w:val="0"/>
              <w:rPr>
                <w:szCs w:val="18"/>
                <w:lang w:eastAsia="zh-CN"/>
              </w:rPr>
            </w:pPr>
          </w:p>
        </w:tc>
      </w:tr>
      <w:tr w:rsidR="00324EC7" w14:paraId="1294AFB9"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0B0454C5"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4034B4BA"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1060F0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07B2FA6"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0DFBE4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4934E1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D26099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4A1D2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4E19F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C480C86" w14:textId="77777777" w:rsidR="00324EC7" w:rsidRDefault="00324EC7" w:rsidP="00324EC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03155610" w14:textId="77777777" w:rsidR="00324EC7" w:rsidRDefault="00324EC7" w:rsidP="00324EC7">
            <w:pPr>
              <w:pStyle w:val="TAC"/>
              <w:overflowPunct w:val="0"/>
              <w:autoSpaceDE w:val="0"/>
              <w:autoSpaceDN w:val="0"/>
              <w:adjustRightInd w:val="0"/>
              <w:rPr>
                <w:szCs w:val="18"/>
                <w:lang w:eastAsia="zh-CN"/>
              </w:rPr>
            </w:pPr>
          </w:p>
        </w:tc>
      </w:tr>
      <w:tr w:rsidR="00324EC7" w14:paraId="14EF9E31" w14:textId="77777777" w:rsidTr="00324EC7">
        <w:trPr>
          <w:trHeight w:val="187"/>
          <w:jc w:val="center"/>
        </w:trPr>
        <w:tc>
          <w:tcPr>
            <w:tcW w:w="2534" w:type="dxa"/>
            <w:tcBorders>
              <w:top w:val="nil"/>
              <w:left w:val="single" w:sz="4" w:space="0" w:color="auto"/>
              <w:bottom w:val="nil"/>
              <w:right w:val="single" w:sz="4" w:space="0" w:color="auto"/>
            </w:tcBorders>
          </w:tcPr>
          <w:p w14:paraId="0226F37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2B56EE6E"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105AF68"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26F12A"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AFE9D90"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0836B87"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94817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37668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654102"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E7B95C9" w14:textId="77777777" w:rsidR="00324EC7" w:rsidRDefault="00324EC7" w:rsidP="00324EC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62E125D" w14:textId="77777777" w:rsidR="00324EC7" w:rsidRDefault="00324EC7" w:rsidP="00324EC7">
            <w:pPr>
              <w:pStyle w:val="TAC"/>
              <w:overflowPunct w:val="0"/>
              <w:autoSpaceDE w:val="0"/>
              <w:autoSpaceDN w:val="0"/>
              <w:adjustRightInd w:val="0"/>
              <w:rPr>
                <w:szCs w:val="18"/>
                <w:lang w:eastAsia="zh-CN"/>
              </w:rPr>
            </w:pPr>
          </w:p>
        </w:tc>
      </w:tr>
      <w:tr w:rsidR="00324EC7" w14:paraId="7D93A424" w14:textId="77777777" w:rsidTr="00324EC7">
        <w:trPr>
          <w:trHeight w:val="187"/>
          <w:jc w:val="center"/>
        </w:trPr>
        <w:tc>
          <w:tcPr>
            <w:tcW w:w="2534" w:type="dxa"/>
            <w:tcBorders>
              <w:top w:val="nil"/>
              <w:left w:val="single" w:sz="4" w:space="0" w:color="auto"/>
              <w:bottom w:val="nil"/>
              <w:right w:val="single" w:sz="4" w:space="0" w:color="auto"/>
            </w:tcBorders>
          </w:tcPr>
          <w:p w14:paraId="0CC0E98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5FCC489E"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B0ACE6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9D5309"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6873F49"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08E3A9A"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40CE40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93B5A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ABD554"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923CA50" w14:textId="77777777" w:rsidR="00324EC7" w:rsidRDefault="00324EC7" w:rsidP="00324EC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D152DE2" w14:textId="77777777" w:rsidR="00324EC7" w:rsidRDefault="00324EC7" w:rsidP="00324EC7">
            <w:pPr>
              <w:pStyle w:val="TAC"/>
              <w:overflowPunct w:val="0"/>
              <w:autoSpaceDE w:val="0"/>
              <w:autoSpaceDN w:val="0"/>
              <w:adjustRightInd w:val="0"/>
              <w:rPr>
                <w:szCs w:val="18"/>
                <w:lang w:eastAsia="zh-CN"/>
              </w:rPr>
            </w:pPr>
          </w:p>
        </w:tc>
      </w:tr>
      <w:tr w:rsidR="00324EC7" w14:paraId="4A231891" w14:textId="77777777" w:rsidTr="00324EC7">
        <w:trPr>
          <w:trHeight w:val="187"/>
          <w:jc w:val="center"/>
        </w:trPr>
        <w:tc>
          <w:tcPr>
            <w:tcW w:w="2534" w:type="dxa"/>
            <w:tcBorders>
              <w:top w:val="nil"/>
              <w:left w:val="single" w:sz="4" w:space="0" w:color="auto"/>
              <w:bottom w:val="nil"/>
              <w:right w:val="single" w:sz="4" w:space="0" w:color="auto"/>
            </w:tcBorders>
          </w:tcPr>
          <w:p w14:paraId="5B6AF76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31A1A22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0D772F0"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4612BD2"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EDAC77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5C392D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F72419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4A888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63B07A"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E761C93" w14:textId="77777777" w:rsidR="00324EC7" w:rsidRDefault="00324EC7" w:rsidP="00324EC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4330E97" w14:textId="77777777" w:rsidR="00324EC7" w:rsidRDefault="00324EC7" w:rsidP="00324EC7">
            <w:pPr>
              <w:pStyle w:val="TAC"/>
              <w:overflowPunct w:val="0"/>
              <w:autoSpaceDE w:val="0"/>
              <w:autoSpaceDN w:val="0"/>
              <w:adjustRightInd w:val="0"/>
              <w:rPr>
                <w:szCs w:val="18"/>
                <w:lang w:eastAsia="zh-CN"/>
              </w:rPr>
            </w:pPr>
          </w:p>
        </w:tc>
      </w:tr>
      <w:tr w:rsidR="00324EC7" w14:paraId="4C327846" w14:textId="77777777" w:rsidTr="00324EC7">
        <w:trPr>
          <w:trHeight w:val="187"/>
          <w:jc w:val="center"/>
        </w:trPr>
        <w:tc>
          <w:tcPr>
            <w:tcW w:w="2534" w:type="dxa"/>
            <w:tcBorders>
              <w:top w:val="nil"/>
              <w:left w:val="single" w:sz="4" w:space="0" w:color="auto"/>
              <w:bottom w:val="nil"/>
              <w:right w:val="single" w:sz="4" w:space="0" w:color="auto"/>
            </w:tcBorders>
          </w:tcPr>
          <w:p w14:paraId="7AE62A95"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6AFC917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665351B"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3B3338A"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2CCCE9C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D8234F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3CF99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40A9E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C26FF7"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E4E0BEF" w14:textId="77777777" w:rsidR="00324EC7" w:rsidRDefault="00324EC7" w:rsidP="00324EC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632C81F3" w14:textId="77777777" w:rsidR="00324EC7" w:rsidRDefault="00324EC7" w:rsidP="00324EC7">
            <w:pPr>
              <w:pStyle w:val="TAC"/>
              <w:overflowPunct w:val="0"/>
              <w:autoSpaceDE w:val="0"/>
              <w:autoSpaceDN w:val="0"/>
              <w:adjustRightInd w:val="0"/>
              <w:rPr>
                <w:szCs w:val="18"/>
                <w:lang w:eastAsia="zh-CN"/>
              </w:rPr>
            </w:pPr>
          </w:p>
        </w:tc>
      </w:tr>
      <w:tr w:rsidR="00324EC7" w14:paraId="6D818D1B" w14:textId="77777777" w:rsidTr="00324EC7">
        <w:trPr>
          <w:trHeight w:val="187"/>
          <w:jc w:val="center"/>
        </w:trPr>
        <w:tc>
          <w:tcPr>
            <w:tcW w:w="2534" w:type="dxa"/>
            <w:tcBorders>
              <w:top w:val="nil"/>
              <w:left w:val="single" w:sz="4" w:space="0" w:color="auto"/>
              <w:bottom w:val="nil"/>
              <w:right w:val="single" w:sz="4" w:space="0" w:color="auto"/>
            </w:tcBorders>
          </w:tcPr>
          <w:p w14:paraId="47370B4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25B9507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15056EB"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235AFA"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165E7FB"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D4170D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E0F27A4"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670888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32ADF5"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1488711" w14:textId="77777777" w:rsidR="00324EC7" w:rsidRDefault="00324EC7" w:rsidP="00324EC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167262B5" w14:textId="77777777" w:rsidR="00324EC7" w:rsidRDefault="00324EC7" w:rsidP="00324EC7">
            <w:pPr>
              <w:pStyle w:val="TAC"/>
              <w:overflowPunct w:val="0"/>
              <w:autoSpaceDE w:val="0"/>
              <w:autoSpaceDN w:val="0"/>
              <w:adjustRightInd w:val="0"/>
              <w:rPr>
                <w:szCs w:val="18"/>
                <w:lang w:eastAsia="zh-CN"/>
              </w:rPr>
            </w:pPr>
          </w:p>
        </w:tc>
      </w:tr>
      <w:tr w:rsidR="00324EC7" w14:paraId="2781AA6D" w14:textId="77777777" w:rsidTr="00324EC7">
        <w:trPr>
          <w:trHeight w:val="187"/>
          <w:jc w:val="center"/>
        </w:trPr>
        <w:tc>
          <w:tcPr>
            <w:tcW w:w="2534" w:type="dxa"/>
            <w:tcBorders>
              <w:top w:val="nil"/>
              <w:left w:val="single" w:sz="4" w:space="0" w:color="auto"/>
              <w:bottom w:val="nil"/>
              <w:right w:val="single" w:sz="4" w:space="0" w:color="auto"/>
            </w:tcBorders>
          </w:tcPr>
          <w:p w14:paraId="12923BE7"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0F10B9F4"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BA7F7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0B99A95"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B6BF42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AC4AF5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473D02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05E0C7"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8D265C"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0558C2" w14:textId="77777777" w:rsidR="00324EC7" w:rsidRDefault="00324EC7" w:rsidP="00324EC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02AF34E" w14:textId="77777777" w:rsidR="00324EC7" w:rsidRDefault="00324EC7" w:rsidP="00324EC7">
            <w:pPr>
              <w:pStyle w:val="TAC"/>
              <w:overflowPunct w:val="0"/>
              <w:autoSpaceDE w:val="0"/>
              <w:autoSpaceDN w:val="0"/>
              <w:adjustRightInd w:val="0"/>
              <w:rPr>
                <w:szCs w:val="18"/>
                <w:lang w:eastAsia="zh-CN"/>
              </w:rPr>
            </w:pPr>
          </w:p>
        </w:tc>
      </w:tr>
      <w:tr w:rsidR="00324EC7" w14:paraId="014EA4AE"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3686377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560B1A0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2F168FD"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2557679"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AEBB28"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4FAC9F7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110470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82C57F"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F5D2C"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3063821"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A406FB" w14:textId="77777777" w:rsidR="00324EC7" w:rsidRDefault="00324EC7" w:rsidP="00324EC7">
            <w:pPr>
              <w:pStyle w:val="TAC"/>
              <w:overflowPunct w:val="0"/>
              <w:autoSpaceDE w:val="0"/>
              <w:autoSpaceDN w:val="0"/>
              <w:adjustRightInd w:val="0"/>
              <w:rPr>
                <w:szCs w:val="18"/>
                <w:lang w:eastAsia="zh-CN"/>
              </w:rPr>
            </w:pPr>
          </w:p>
        </w:tc>
      </w:tr>
      <w:tr w:rsidR="00324EC7" w14:paraId="7C84B6AD"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C6F096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AC968F9"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BCCF22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0725F8A"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C812C4"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7E3B023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A61040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6E38FA0"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09D13B" w14:textId="77777777" w:rsidR="00324EC7" w:rsidRDefault="00324EC7" w:rsidP="00324EC7">
            <w:pPr>
              <w:pStyle w:val="TAC"/>
              <w:overflowPunct w:val="0"/>
              <w:autoSpaceDE w:val="0"/>
              <w:autoSpaceDN w:val="0"/>
              <w:adjustRightInd w:val="0"/>
              <w:rPr>
                <w:szCs w:val="18"/>
                <w:lang w:eastAsia="zh-CN"/>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AAC91AF" w14:textId="77777777" w:rsidR="00324EC7" w:rsidRDefault="00324EC7" w:rsidP="00324EC7">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595DCAD4" w14:textId="77777777" w:rsidR="00324EC7" w:rsidRDefault="00324EC7" w:rsidP="00324EC7">
            <w:pPr>
              <w:pStyle w:val="TAC"/>
              <w:overflowPunct w:val="0"/>
              <w:autoSpaceDE w:val="0"/>
              <w:autoSpaceDN w:val="0"/>
              <w:adjustRightInd w:val="0"/>
              <w:rPr>
                <w:szCs w:val="18"/>
                <w:lang w:eastAsia="zh-CN"/>
              </w:rPr>
            </w:pPr>
          </w:p>
        </w:tc>
      </w:tr>
      <w:tr w:rsidR="00324EC7" w14:paraId="0D84906A"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38D060E7"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D2259DB"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9DDFB8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4074321"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5A74811"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0BD42BB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1A4FCF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8A3E8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8D282B"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54AC7C5"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0DEBBB7" w14:textId="77777777" w:rsidR="00324EC7" w:rsidRDefault="00324EC7" w:rsidP="00324EC7">
            <w:pPr>
              <w:pStyle w:val="TAC"/>
              <w:overflowPunct w:val="0"/>
              <w:autoSpaceDE w:val="0"/>
              <w:autoSpaceDN w:val="0"/>
              <w:adjustRightInd w:val="0"/>
              <w:rPr>
                <w:szCs w:val="18"/>
                <w:lang w:eastAsia="zh-CN"/>
              </w:rPr>
            </w:pPr>
          </w:p>
        </w:tc>
      </w:tr>
      <w:tr w:rsidR="00324EC7" w14:paraId="401BA95B"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659E6D03"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09C9024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F683C3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CDC2569"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49415F9"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1B4B07B5"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03CCED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D8E71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25A83C"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AB3CFFA"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F3E7CEA" w14:textId="77777777" w:rsidR="00324EC7" w:rsidRDefault="00324EC7" w:rsidP="00324EC7">
            <w:pPr>
              <w:pStyle w:val="TAC"/>
              <w:overflowPunct w:val="0"/>
              <w:autoSpaceDE w:val="0"/>
              <w:autoSpaceDN w:val="0"/>
              <w:adjustRightInd w:val="0"/>
              <w:rPr>
                <w:szCs w:val="18"/>
                <w:lang w:eastAsia="zh-CN"/>
              </w:rPr>
            </w:pPr>
          </w:p>
        </w:tc>
      </w:tr>
      <w:tr w:rsidR="00324EC7" w14:paraId="04F89FF5"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873776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0B8A3A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66B137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4D66EF6"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16B85CC"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7F83703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511D19F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7B3AFA"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9285E0"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E26C249" w14:textId="77777777" w:rsidR="00324EC7" w:rsidRDefault="00324EC7" w:rsidP="00324EC7">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4FF8312D" w14:textId="77777777" w:rsidR="00324EC7" w:rsidRDefault="00324EC7" w:rsidP="00324EC7">
            <w:pPr>
              <w:pStyle w:val="TAC"/>
              <w:overflowPunct w:val="0"/>
              <w:autoSpaceDE w:val="0"/>
              <w:autoSpaceDN w:val="0"/>
              <w:adjustRightInd w:val="0"/>
              <w:rPr>
                <w:szCs w:val="18"/>
                <w:lang w:eastAsia="zh-CN"/>
              </w:rPr>
            </w:pPr>
          </w:p>
        </w:tc>
      </w:tr>
      <w:tr w:rsidR="00324EC7" w14:paraId="6AA66835"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70744119"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6F23D9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630A34B"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F52FE4"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33B07C8"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499BAFB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CF8B05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90DEF4"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FC61414"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CFD0A26" w14:textId="77777777" w:rsidR="00324EC7" w:rsidRDefault="00324EC7" w:rsidP="00324EC7">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027B2734" w14:textId="77777777" w:rsidR="00324EC7" w:rsidRDefault="00324EC7" w:rsidP="00324EC7">
            <w:pPr>
              <w:pStyle w:val="TAC"/>
              <w:overflowPunct w:val="0"/>
              <w:autoSpaceDE w:val="0"/>
              <w:autoSpaceDN w:val="0"/>
              <w:adjustRightInd w:val="0"/>
              <w:rPr>
                <w:szCs w:val="18"/>
                <w:lang w:eastAsia="zh-CN"/>
              </w:rPr>
            </w:pP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05056" w14:textId="77777777" w:rsidR="00B50A4E" w:rsidRDefault="00B50A4E">
      <w:r>
        <w:separator/>
      </w:r>
    </w:p>
  </w:endnote>
  <w:endnote w:type="continuationSeparator" w:id="0">
    <w:p w14:paraId="0D5141BF" w14:textId="77777777" w:rsidR="00B50A4E" w:rsidRDefault="00B5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EB20" w14:textId="77777777" w:rsidR="00B50A4E" w:rsidRDefault="00B50A4E">
      <w:r>
        <w:separator/>
      </w:r>
    </w:p>
  </w:footnote>
  <w:footnote w:type="continuationSeparator" w:id="0">
    <w:p w14:paraId="5BA1BFA1" w14:textId="77777777" w:rsidR="00B50A4E" w:rsidRDefault="00B50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1"/>
  </w:num>
  <w:num w:numId="6">
    <w:abstractNumId w:val="26"/>
  </w:num>
  <w:num w:numId="7">
    <w:abstractNumId w:val="28"/>
  </w:num>
  <w:num w:numId="8">
    <w:abstractNumId w:val="13"/>
  </w:num>
  <w:num w:numId="9">
    <w:abstractNumId w:val="30"/>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0"/>
  </w:num>
  <w:num w:numId="21">
    <w:abstractNumId w:val="16"/>
  </w:num>
  <w:num w:numId="22">
    <w:abstractNumId w:val="22"/>
  </w:num>
  <w:num w:numId="23">
    <w:abstractNumId w:val="23"/>
  </w:num>
  <w:num w:numId="24">
    <w:abstractNumId w:val="2"/>
  </w:num>
  <w:num w:numId="25">
    <w:abstractNumId w:val="16"/>
    <w:lvlOverride w:ilvl="0">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7"/>
  </w:num>
  <w:num w:numId="30">
    <w:abstractNumId w:val="1"/>
  </w:num>
  <w:num w:numId="31">
    <w:abstractNumId w:val="29"/>
  </w:num>
  <w:num w:numId="32">
    <w:abstractNumId w:val="7"/>
  </w:num>
  <w:num w:numId="33">
    <w:abstractNumId w:val="3"/>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2F34"/>
    <w:rsid w:val="00054A22"/>
    <w:rsid w:val="00056CDE"/>
    <w:rsid w:val="00062023"/>
    <w:rsid w:val="000655A6"/>
    <w:rsid w:val="00070499"/>
    <w:rsid w:val="00073320"/>
    <w:rsid w:val="00080512"/>
    <w:rsid w:val="000A1303"/>
    <w:rsid w:val="000A3CD8"/>
    <w:rsid w:val="000A7498"/>
    <w:rsid w:val="000C02D2"/>
    <w:rsid w:val="000C2698"/>
    <w:rsid w:val="000C47C3"/>
    <w:rsid w:val="000D30F2"/>
    <w:rsid w:val="000D4514"/>
    <w:rsid w:val="000D58AB"/>
    <w:rsid w:val="000E3891"/>
    <w:rsid w:val="00101E72"/>
    <w:rsid w:val="00115405"/>
    <w:rsid w:val="00130673"/>
    <w:rsid w:val="0013346E"/>
    <w:rsid w:val="00133525"/>
    <w:rsid w:val="00146480"/>
    <w:rsid w:val="00147C95"/>
    <w:rsid w:val="001556B0"/>
    <w:rsid w:val="00160E5B"/>
    <w:rsid w:val="00163C61"/>
    <w:rsid w:val="00177B96"/>
    <w:rsid w:val="00177FB4"/>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1F3741"/>
    <w:rsid w:val="00207BE2"/>
    <w:rsid w:val="0022655A"/>
    <w:rsid w:val="0022671A"/>
    <w:rsid w:val="002347A2"/>
    <w:rsid w:val="002424DB"/>
    <w:rsid w:val="00253B7F"/>
    <w:rsid w:val="0025419E"/>
    <w:rsid w:val="00262E5A"/>
    <w:rsid w:val="002675F0"/>
    <w:rsid w:val="00270C16"/>
    <w:rsid w:val="00285243"/>
    <w:rsid w:val="002878FF"/>
    <w:rsid w:val="00290004"/>
    <w:rsid w:val="00297793"/>
    <w:rsid w:val="002A6025"/>
    <w:rsid w:val="002B6339"/>
    <w:rsid w:val="002C26B6"/>
    <w:rsid w:val="002D62E6"/>
    <w:rsid w:val="002D67D3"/>
    <w:rsid w:val="002E00EE"/>
    <w:rsid w:val="002E4822"/>
    <w:rsid w:val="002E488E"/>
    <w:rsid w:val="002E4A72"/>
    <w:rsid w:val="002E7CCD"/>
    <w:rsid w:val="0030634C"/>
    <w:rsid w:val="00317133"/>
    <w:rsid w:val="003172DC"/>
    <w:rsid w:val="00324EC7"/>
    <w:rsid w:val="003532C2"/>
    <w:rsid w:val="0035462D"/>
    <w:rsid w:val="00355195"/>
    <w:rsid w:val="00355775"/>
    <w:rsid w:val="0035666F"/>
    <w:rsid w:val="00357CA9"/>
    <w:rsid w:val="00371256"/>
    <w:rsid w:val="00371642"/>
    <w:rsid w:val="003765B8"/>
    <w:rsid w:val="0038041D"/>
    <w:rsid w:val="003951FC"/>
    <w:rsid w:val="003A3227"/>
    <w:rsid w:val="003A7EDE"/>
    <w:rsid w:val="003B5B15"/>
    <w:rsid w:val="003B744A"/>
    <w:rsid w:val="003C0079"/>
    <w:rsid w:val="003C2FED"/>
    <w:rsid w:val="003C3971"/>
    <w:rsid w:val="003C7A4A"/>
    <w:rsid w:val="003D6BD8"/>
    <w:rsid w:val="003E1D7C"/>
    <w:rsid w:val="003E2744"/>
    <w:rsid w:val="003E4FDE"/>
    <w:rsid w:val="003F2FF1"/>
    <w:rsid w:val="0040297B"/>
    <w:rsid w:val="00405617"/>
    <w:rsid w:val="00407429"/>
    <w:rsid w:val="00416D84"/>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90719"/>
    <w:rsid w:val="004A7971"/>
    <w:rsid w:val="004B347C"/>
    <w:rsid w:val="004B717D"/>
    <w:rsid w:val="004C1277"/>
    <w:rsid w:val="004C2097"/>
    <w:rsid w:val="004C6989"/>
    <w:rsid w:val="004C6F0F"/>
    <w:rsid w:val="004D3578"/>
    <w:rsid w:val="004D35F0"/>
    <w:rsid w:val="004D64AF"/>
    <w:rsid w:val="004E213A"/>
    <w:rsid w:val="004F0988"/>
    <w:rsid w:val="004F2BC0"/>
    <w:rsid w:val="004F3340"/>
    <w:rsid w:val="00501F25"/>
    <w:rsid w:val="00510636"/>
    <w:rsid w:val="00512C26"/>
    <w:rsid w:val="00517193"/>
    <w:rsid w:val="005316DD"/>
    <w:rsid w:val="0053388B"/>
    <w:rsid w:val="00535773"/>
    <w:rsid w:val="005378E9"/>
    <w:rsid w:val="005421B7"/>
    <w:rsid w:val="00543E6C"/>
    <w:rsid w:val="00544A89"/>
    <w:rsid w:val="00544E9B"/>
    <w:rsid w:val="00544FCE"/>
    <w:rsid w:val="00554867"/>
    <w:rsid w:val="005601BE"/>
    <w:rsid w:val="00563205"/>
    <w:rsid w:val="00563BA2"/>
    <w:rsid w:val="00565087"/>
    <w:rsid w:val="00566E18"/>
    <w:rsid w:val="0057469E"/>
    <w:rsid w:val="00575531"/>
    <w:rsid w:val="00587D2D"/>
    <w:rsid w:val="00597B11"/>
    <w:rsid w:val="005A0EDA"/>
    <w:rsid w:val="005A12D7"/>
    <w:rsid w:val="005B0FDD"/>
    <w:rsid w:val="005C5E55"/>
    <w:rsid w:val="005D2E01"/>
    <w:rsid w:val="005D65DB"/>
    <w:rsid w:val="005D7526"/>
    <w:rsid w:val="005E4BB2"/>
    <w:rsid w:val="00602AEA"/>
    <w:rsid w:val="00614FDF"/>
    <w:rsid w:val="00625C48"/>
    <w:rsid w:val="0063150C"/>
    <w:rsid w:val="00634077"/>
    <w:rsid w:val="006353F5"/>
    <w:rsid w:val="0063543D"/>
    <w:rsid w:val="00640DF6"/>
    <w:rsid w:val="00647114"/>
    <w:rsid w:val="00651A83"/>
    <w:rsid w:val="006574B6"/>
    <w:rsid w:val="006677A7"/>
    <w:rsid w:val="00670333"/>
    <w:rsid w:val="00681A0A"/>
    <w:rsid w:val="006838EF"/>
    <w:rsid w:val="0068702E"/>
    <w:rsid w:val="00687DD7"/>
    <w:rsid w:val="00693A49"/>
    <w:rsid w:val="006963C8"/>
    <w:rsid w:val="006A1017"/>
    <w:rsid w:val="006A323F"/>
    <w:rsid w:val="006A5049"/>
    <w:rsid w:val="006A6B2E"/>
    <w:rsid w:val="006B0E6F"/>
    <w:rsid w:val="006B30D0"/>
    <w:rsid w:val="006C3D95"/>
    <w:rsid w:val="006C5EA3"/>
    <w:rsid w:val="006D5ECE"/>
    <w:rsid w:val="006D698C"/>
    <w:rsid w:val="006E215E"/>
    <w:rsid w:val="006E5C86"/>
    <w:rsid w:val="006E7CA8"/>
    <w:rsid w:val="006F5382"/>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08EB"/>
    <w:rsid w:val="007A43FA"/>
    <w:rsid w:val="007A5F94"/>
    <w:rsid w:val="007B600E"/>
    <w:rsid w:val="007B6E46"/>
    <w:rsid w:val="007B7C1B"/>
    <w:rsid w:val="007C07A4"/>
    <w:rsid w:val="007C5D96"/>
    <w:rsid w:val="007D0B51"/>
    <w:rsid w:val="007D3F9C"/>
    <w:rsid w:val="007D5646"/>
    <w:rsid w:val="007E02B7"/>
    <w:rsid w:val="007E1054"/>
    <w:rsid w:val="007E2138"/>
    <w:rsid w:val="007E3C35"/>
    <w:rsid w:val="007F0F4A"/>
    <w:rsid w:val="007F6AAC"/>
    <w:rsid w:val="00800A27"/>
    <w:rsid w:val="00802583"/>
    <w:rsid w:val="008028A4"/>
    <w:rsid w:val="00815F3C"/>
    <w:rsid w:val="008252A3"/>
    <w:rsid w:val="00827272"/>
    <w:rsid w:val="00830747"/>
    <w:rsid w:val="00831920"/>
    <w:rsid w:val="0084555B"/>
    <w:rsid w:val="0085640F"/>
    <w:rsid w:val="00856C74"/>
    <w:rsid w:val="00864D83"/>
    <w:rsid w:val="00870374"/>
    <w:rsid w:val="008768CA"/>
    <w:rsid w:val="008804E1"/>
    <w:rsid w:val="008B122D"/>
    <w:rsid w:val="008C1134"/>
    <w:rsid w:val="008C384C"/>
    <w:rsid w:val="008C65EE"/>
    <w:rsid w:val="008D3667"/>
    <w:rsid w:val="008E0889"/>
    <w:rsid w:val="008E21AE"/>
    <w:rsid w:val="008E54ED"/>
    <w:rsid w:val="008E563B"/>
    <w:rsid w:val="008F6635"/>
    <w:rsid w:val="00900B7D"/>
    <w:rsid w:val="0090271F"/>
    <w:rsid w:val="00902E23"/>
    <w:rsid w:val="00903F66"/>
    <w:rsid w:val="00907992"/>
    <w:rsid w:val="00910A11"/>
    <w:rsid w:val="009114D7"/>
    <w:rsid w:val="0091348E"/>
    <w:rsid w:val="00917CCB"/>
    <w:rsid w:val="00923639"/>
    <w:rsid w:val="00931422"/>
    <w:rsid w:val="009375E1"/>
    <w:rsid w:val="00942EC2"/>
    <w:rsid w:val="0094692B"/>
    <w:rsid w:val="00946FCA"/>
    <w:rsid w:val="009470AE"/>
    <w:rsid w:val="009514B7"/>
    <w:rsid w:val="00952987"/>
    <w:rsid w:val="0095401D"/>
    <w:rsid w:val="00955811"/>
    <w:rsid w:val="009606C4"/>
    <w:rsid w:val="009776AD"/>
    <w:rsid w:val="009809E0"/>
    <w:rsid w:val="00987912"/>
    <w:rsid w:val="00990C87"/>
    <w:rsid w:val="0099471B"/>
    <w:rsid w:val="00997908"/>
    <w:rsid w:val="009A14A9"/>
    <w:rsid w:val="009A49B9"/>
    <w:rsid w:val="009A7CD4"/>
    <w:rsid w:val="009B6AEE"/>
    <w:rsid w:val="009B7075"/>
    <w:rsid w:val="009B7989"/>
    <w:rsid w:val="009C0581"/>
    <w:rsid w:val="009C7A7B"/>
    <w:rsid w:val="009D11C8"/>
    <w:rsid w:val="009D7365"/>
    <w:rsid w:val="009E0116"/>
    <w:rsid w:val="009E3411"/>
    <w:rsid w:val="009E6CB8"/>
    <w:rsid w:val="009E751B"/>
    <w:rsid w:val="009F37B7"/>
    <w:rsid w:val="00A10F02"/>
    <w:rsid w:val="00A1115A"/>
    <w:rsid w:val="00A125F0"/>
    <w:rsid w:val="00A1508C"/>
    <w:rsid w:val="00A164B4"/>
    <w:rsid w:val="00A22061"/>
    <w:rsid w:val="00A26956"/>
    <w:rsid w:val="00A27486"/>
    <w:rsid w:val="00A33C2E"/>
    <w:rsid w:val="00A35439"/>
    <w:rsid w:val="00A36778"/>
    <w:rsid w:val="00A428F6"/>
    <w:rsid w:val="00A45570"/>
    <w:rsid w:val="00A53724"/>
    <w:rsid w:val="00A56066"/>
    <w:rsid w:val="00A70DA1"/>
    <w:rsid w:val="00A73129"/>
    <w:rsid w:val="00A74C68"/>
    <w:rsid w:val="00A75606"/>
    <w:rsid w:val="00A75B0F"/>
    <w:rsid w:val="00A82346"/>
    <w:rsid w:val="00A90F2A"/>
    <w:rsid w:val="00A92BA1"/>
    <w:rsid w:val="00A96367"/>
    <w:rsid w:val="00AA3B91"/>
    <w:rsid w:val="00AA7FAB"/>
    <w:rsid w:val="00AC49EF"/>
    <w:rsid w:val="00AC6BC6"/>
    <w:rsid w:val="00AD00C0"/>
    <w:rsid w:val="00AE60E4"/>
    <w:rsid w:val="00AE65E2"/>
    <w:rsid w:val="00AE78BC"/>
    <w:rsid w:val="00AF1C1B"/>
    <w:rsid w:val="00AF2BDB"/>
    <w:rsid w:val="00B0155A"/>
    <w:rsid w:val="00B03818"/>
    <w:rsid w:val="00B06FE1"/>
    <w:rsid w:val="00B10356"/>
    <w:rsid w:val="00B123A8"/>
    <w:rsid w:val="00B13E25"/>
    <w:rsid w:val="00B15449"/>
    <w:rsid w:val="00B219FF"/>
    <w:rsid w:val="00B23046"/>
    <w:rsid w:val="00B23DD5"/>
    <w:rsid w:val="00B3014A"/>
    <w:rsid w:val="00B33B71"/>
    <w:rsid w:val="00B43C58"/>
    <w:rsid w:val="00B50A4E"/>
    <w:rsid w:val="00B66363"/>
    <w:rsid w:val="00B711A5"/>
    <w:rsid w:val="00B712B7"/>
    <w:rsid w:val="00B714EB"/>
    <w:rsid w:val="00B72E0E"/>
    <w:rsid w:val="00B77C7E"/>
    <w:rsid w:val="00B806C6"/>
    <w:rsid w:val="00B93086"/>
    <w:rsid w:val="00BA19ED"/>
    <w:rsid w:val="00BA1BC7"/>
    <w:rsid w:val="00BA4B8D"/>
    <w:rsid w:val="00BC0F7D"/>
    <w:rsid w:val="00BC447D"/>
    <w:rsid w:val="00BC50D3"/>
    <w:rsid w:val="00BD7A18"/>
    <w:rsid w:val="00BD7D31"/>
    <w:rsid w:val="00BE3255"/>
    <w:rsid w:val="00BF128E"/>
    <w:rsid w:val="00BF1C59"/>
    <w:rsid w:val="00C0172B"/>
    <w:rsid w:val="00C0273A"/>
    <w:rsid w:val="00C031C4"/>
    <w:rsid w:val="00C074DD"/>
    <w:rsid w:val="00C1496A"/>
    <w:rsid w:val="00C32F39"/>
    <w:rsid w:val="00C33079"/>
    <w:rsid w:val="00C43894"/>
    <w:rsid w:val="00C45231"/>
    <w:rsid w:val="00C47A87"/>
    <w:rsid w:val="00C5612C"/>
    <w:rsid w:val="00C63AF3"/>
    <w:rsid w:val="00C67B5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CF2A23"/>
    <w:rsid w:val="00D055FD"/>
    <w:rsid w:val="00D060B9"/>
    <w:rsid w:val="00D0624A"/>
    <w:rsid w:val="00D17828"/>
    <w:rsid w:val="00D2023C"/>
    <w:rsid w:val="00D220EA"/>
    <w:rsid w:val="00D224B8"/>
    <w:rsid w:val="00D2600C"/>
    <w:rsid w:val="00D26113"/>
    <w:rsid w:val="00D3055A"/>
    <w:rsid w:val="00D3653E"/>
    <w:rsid w:val="00D37AEB"/>
    <w:rsid w:val="00D433B9"/>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131"/>
    <w:rsid w:val="00D9134D"/>
    <w:rsid w:val="00D91754"/>
    <w:rsid w:val="00DA3494"/>
    <w:rsid w:val="00DA7A03"/>
    <w:rsid w:val="00DB1818"/>
    <w:rsid w:val="00DB6623"/>
    <w:rsid w:val="00DB7D21"/>
    <w:rsid w:val="00DC13E5"/>
    <w:rsid w:val="00DC2AFA"/>
    <w:rsid w:val="00DC309B"/>
    <w:rsid w:val="00DC4DA2"/>
    <w:rsid w:val="00DC75A6"/>
    <w:rsid w:val="00DC7D62"/>
    <w:rsid w:val="00DD08A9"/>
    <w:rsid w:val="00DD2F8C"/>
    <w:rsid w:val="00DD4C17"/>
    <w:rsid w:val="00DD74A5"/>
    <w:rsid w:val="00DE6462"/>
    <w:rsid w:val="00DF2B1F"/>
    <w:rsid w:val="00DF62CD"/>
    <w:rsid w:val="00E10592"/>
    <w:rsid w:val="00E16509"/>
    <w:rsid w:val="00E17CC9"/>
    <w:rsid w:val="00E2007C"/>
    <w:rsid w:val="00E22C9C"/>
    <w:rsid w:val="00E27A05"/>
    <w:rsid w:val="00E347F7"/>
    <w:rsid w:val="00E35433"/>
    <w:rsid w:val="00E43F5E"/>
    <w:rsid w:val="00E44582"/>
    <w:rsid w:val="00E4570E"/>
    <w:rsid w:val="00E514B8"/>
    <w:rsid w:val="00E5758B"/>
    <w:rsid w:val="00E61B90"/>
    <w:rsid w:val="00E62D33"/>
    <w:rsid w:val="00E670CA"/>
    <w:rsid w:val="00E702A8"/>
    <w:rsid w:val="00E73087"/>
    <w:rsid w:val="00E73B18"/>
    <w:rsid w:val="00E77645"/>
    <w:rsid w:val="00E80D45"/>
    <w:rsid w:val="00E8219B"/>
    <w:rsid w:val="00EA15B0"/>
    <w:rsid w:val="00EA15EF"/>
    <w:rsid w:val="00EA5EA7"/>
    <w:rsid w:val="00EB1E2F"/>
    <w:rsid w:val="00EB40A3"/>
    <w:rsid w:val="00EC040F"/>
    <w:rsid w:val="00EC42D5"/>
    <w:rsid w:val="00EC4A25"/>
    <w:rsid w:val="00ED1244"/>
    <w:rsid w:val="00EF0B2A"/>
    <w:rsid w:val="00F025A2"/>
    <w:rsid w:val="00F04712"/>
    <w:rsid w:val="00F13360"/>
    <w:rsid w:val="00F22EC7"/>
    <w:rsid w:val="00F26A33"/>
    <w:rsid w:val="00F2755A"/>
    <w:rsid w:val="00F2759A"/>
    <w:rsid w:val="00F325C8"/>
    <w:rsid w:val="00F365FE"/>
    <w:rsid w:val="00F36D35"/>
    <w:rsid w:val="00F51AE8"/>
    <w:rsid w:val="00F52CC4"/>
    <w:rsid w:val="00F637B7"/>
    <w:rsid w:val="00F653B8"/>
    <w:rsid w:val="00F8308B"/>
    <w:rsid w:val="00F867AB"/>
    <w:rsid w:val="00F9008D"/>
    <w:rsid w:val="00F9183E"/>
    <w:rsid w:val="00FA1266"/>
    <w:rsid w:val="00FA7291"/>
    <w:rsid w:val="00FB4B82"/>
    <w:rsid w:val="00FC1192"/>
    <w:rsid w:val="00FD3F6C"/>
    <w:rsid w:val="00FD5492"/>
    <w:rsid w:val="00FE57AD"/>
    <w:rsid w:val="00FF13AF"/>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21044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09009434">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1525</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78</cp:revision>
  <cp:lastPrinted>2019-02-25T14:05:00Z</cp:lastPrinted>
  <dcterms:created xsi:type="dcterms:W3CDTF">2022-10-31T21:14:00Z</dcterms:created>
  <dcterms:modified xsi:type="dcterms:W3CDTF">2022-11-18T10:07:00Z</dcterms:modified>
</cp:coreProperties>
</file>